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1F2B7" w14:textId="6C88E001" w:rsidR="009F3557" w:rsidRDefault="009F3557" w:rsidP="009F3557">
      <w:pPr>
        <w:pStyle w:val="CRCoverPage"/>
        <w:tabs>
          <w:tab w:val="right" w:pos="9639"/>
        </w:tabs>
        <w:spacing w:after="0"/>
        <w:rPr>
          <w:b/>
          <w:i/>
          <w:noProof/>
          <w:sz w:val="28"/>
        </w:rPr>
      </w:pPr>
      <w:bookmarkStart w:id="0" w:name="historyclause"/>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BE2997" w:rsidRPr="00BE2997">
        <w:rPr>
          <w:b/>
          <w:i/>
          <w:noProof/>
          <w:sz w:val="28"/>
        </w:rPr>
        <w:t>2384</w:t>
      </w:r>
    </w:p>
    <w:p w14:paraId="12392F20" w14:textId="77777777" w:rsidR="009F3557" w:rsidRDefault="009F3557" w:rsidP="009F3557">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3557" w14:paraId="202F6902" w14:textId="77777777" w:rsidTr="001E1421">
        <w:tc>
          <w:tcPr>
            <w:tcW w:w="9641" w:type="dxa"/>
            <w:gridSpan w:val="9"/>
            <w:tcBorders>
              <w:top w:val="single" w:sz="4" w:space="0" w:color="auto"/>
              <w:left w:val="single" w:sz="4" w:space="0" w:color="auto"/>
              <w:right w:val="single" w:sz="4" w:space="0" w:color="auto"/>
            </w:tcBorders>
          </w:tcPr>
          <w:p w14:paraId="36D18D88" w14:textId="77777777" w:rsidR="009F3557" w:rsidRDefault="009F3557" w:rsidP="001E1421">
            <w:pPr>
              <w:pStyle w:val="CRCoverPage"/>
              <w:spacing w:after="0"/>
              <w:jc w:val="right"/>
              <w:rPr>
                <w:i/>
                <w:noProof/>
              </w:rPr>
            </w:pPr>
            <w:r>
              <w:rPr>
                <w:i/>
                <w:noProof/>
                <w:sz w:val="14"/>
              </w:rPr>
              <w:t>CR-Form-v12.1</w:t>
            </w:r>
          </w:p>
        </w:tc>
      </w:tr>
      <w:tr w:rsidR="009F3557" w14:paraId="7CA849BC" w14:textId="77777777" w:rsidTr="001E1421">
        <w:tc>
          <w:tcPr>
            <w:tcW w:w="9641" w:type="dxa"/>
            <w:gridSpan w:val="9"/>
            <w:tcBorders>
              <w:left w:val="single" w:sz="4" w:space="0" w:color="auto"/>
              <w:right w:val="single" w:sz="4" w:space="0" w:color="auto"/>
            </w:tcBorders>
          </w:tcPr>
          <w:p w14:paraId="55DC39F5" w14:textId="77777777" w:rsidR="009F3557" w:rsidRDefault="009F3557" w:rsidP="001E1421">
            <w:pPr>
              <w:pStyle w:val="CRCoverPage"/>
              <w:spacing w:after="0"/>
              <w:jc w:val="center"/>
              <w:rPr>
                <w:noProof/>
              </w:rPr>
            </w:pPr>
            <w:r>
              <w:rPr>
                <w:b/>
                <w:noProof/>
                <w:sz w:val="32"/>
              </w:rPr>
              <w:t>CHANGE REQUEST</w:t>
            </w:r>
          </w:p>
        </w:tc>
      </w:tr>
      <w:tr w:rsidR="009F3557" w14:paraId="2BF95DEF" w14:textId="77777777" w:rsidTr="001E1421">
        <w:tc>
          <w:tcPr>
            <w:tcW w:w="9641" w:type="dxa"/>
            <w:gridSpan w:val="9"/>
            <w:tcBorders>
              <w:left w:val="single" w:sz="4" w:space="0" w:color="auto"/>
              <w:right w:val="single" w:sz="4" w:space="0" w:color="auto"/>
            </w:tcBorders>
          </w:tcPr>
          <w:p w14:paraId="5F21BA6A" w14:textId="77777777" w:rsidR="009F3557" w:rsidRDefault="009F3557" w:rsidP="001E1421">
            <w:pPr>
              <w:pStyle w:val="CRCoverPage"/>
              <w:spacing w:after="0"/>
              <w:rPr>
                <w:noProof/>
                <w:sz w:val="8"/>
                <w:szCs w:val="8"/>
              </w:rPr>
            </w:pPr>
          </w:p>
        </w:tc>
      </w:tr>
      <w:tr w:rsidR="009F3557" w14:paraId="08D3399F" w14:textId="77777777" w:rsidTr="001E1421">
        <w:tc>
          <w:tcPr>
            <w:tcW w:w="142" w:type="dxa"/>
            <w:tcBorders>
              <w:left w:val="single" w:sz="4" w:space="0" w:color="auto"/>
            </w:tcBorders>
          </w:tcPr>
          <w:p w14:paraId="1895631B" w14:textId="77777777" w:rsidR="009F3557" w:rsidRDefault="009F3557" w:rsidP="001E1421">
            <w:pPr>
              <w:pStyle w:val="CRCoverPage"/>
              <w:spacing w:after="0"/>
              <w:jc w:val="right"/>
              <w:rPr>
                <w:noProof/>
              </w:rPr>
            </w:pPr>
          </w:p>
        </w:tc>
        <w:tc>
          <w:tcPr>
            <w:tcW w:w="1559" w:type="dxa"/>
            <w:shd w:val="pct30" w:color="FFFF00" w:fill="auto"/>
          </w:tcPr>
          <w:p w14:paraId="3607CF03" w14:textId="77777777" w:rsidR="009F3557" w:rsidRPr="00410371" w:rsidRDefault="009F3557" w:rsidP="001E1421">
            <w:pPr>
              <w:pStyle w:val="CRCoverPage"/>
              <w:spacing w:after="0"/>
              <w:jc w:val="right"/>
              <w:rPr>
                <w:b/>
                <w:noProof/>
                <w:sz w:val="28"/>
              </w:rPr>
            </w:pPr>
            <w:r>
              <w:rPr>
                <w:b/>
                <w:noProof/>
                <w:sz w:val="28"/>
              </w:rPr>
              <w:t>38.523</w:t>
            </w:r>
            <w:r w:rsidRPr="00DE0784">
              <w:rPr>
                <w:b/>
                <w:noProof/>
                <w:sz w:val="28"/>
              </w:rPr>
              <w:t>-</w:t>
            </w:r>
            <w:r>
              <w:rPr>
                <w:b/>
                <w:noProof/>
                <w:sz w:val="28"/>
              </w:rPr>
              <w:t>1</w:t>
            </w:r>
          </w:p>
        </w:tc>
        <w:tc>
          <w:tcPr>
            <w:tcW w:w="709" w:type="dxa"/>
          </w:tcPr>
          <w:p w14:paraId="649D7583" w14:textId="77777777" w:rsidR="009F3557" w:rsidRDefault="009F3557" w:rsidP="001E1421">
            <w:pPr>
              <w:pStyle w:val="CRCoverPage"/>
              <w:spacing w:after="0"/>
              <w:jc w:val="center"/>
              <w:rPr>
                <w:noProof/>
              </w:rPr>
            </w:pPr>
            <w:r>
              <w:rPr>
                <w:b/>
                <w:noProof/>
                <w:sz w:val="28"/>
              </w:rPr>
              <w:t>CR</w:t>
            </w:r>
          </w:p>
        </w:tc>
        <w:tc>
          <w:tcPr>
            <w:tcW w:w="1276" w:type="dxa"/>
            <w:shd w:val="pct30" w:color="FFFF00" w:fill="auto"/>
          </w:tcPr>
          <w:p w14:paraId="07B2111D" w14:textId="73AD291A" w:rsidR="009F3557" w:rsidRPr="00410371" w:rsidRDefault="00BE2997" w:rsidP="001E1421">
            <w:pPr>
              <w:pStyle w:val="CRCoverPage"/>
              <w:spacing w:after="0"/>
              <w:rPr>
                <w:noProof/>
              </w:rPr>
            </w:pPr>
            <w:r w:rsidRPr="00BE2997">
              <w:rPr>
                <w:b/>
                <w:noProof/>
                <w:sz w:val="28"/>
              </w:rPr>
              <w:t>2139</w:t>
            </w:r>
          </w:p>
        </w:tc>
        <w:tc>
          <w:tcPr>
            <w:tcW w:w="709" w:type="dxa"/>
          </w:tcPr>
          <w:p w14:paraId="554735F0" w14:textId="77777777" w:rsidR="009F3557" w:rsidRDefault="009F3557" w:rsidP="001E1421">
            <w:pPr>
              <w:pStyle w:val="CRCoverPage"/>
              <w:tabs>
                <w:tab w:val="right" w:pos="625"/>
              </w:tabs>
              <w:spacing w:after="0"/>
              <w:jc w:val="center"/>
              <w:rPr>
                <w:noProof/>
              </w:rPr>
            </w:pPr>
            <w:r>
              <w:rPr>
                <w:b/>
                <w:bCs/>
                <w:noProof/>
                <w:sz w:val="28"/>
              </w:rPr>
              <w:t>rev</w:t>
            </w:r>
          </w:p>
        </w:tc>
        <w:tc>
          <w:tcPr>
            <w:tcW w:w="992" w:type="dxa"/>
            <w:shd w:val="pct30" w:color="FFFF00" w:fill="auto"/>
          </w:tcPr>
          <w:p w14:paraId="27ED1F11" w14:textId="77777777" w:rsidR="009F3557" w:rsidRPr="00410371" w:rsidRDefault="009F3557" w:rsidP="001E1421">
            <w:pPr>
              <w:pStyle w:val="CRCoverPage"/>
              <w:spacing w:after="0"/>
              <w:jc w:val="center"/>
              <w:rPr>
                <w:b/>
                <w:noProof/>
              </w:rPr>
            </w:pPr>
            <w:r>
              <w:rPr>
                <w:b/>
                <w:noProof/>
                <w:sz w:val="28"/>
              </w:rPr>
              <w:t>-</w:t>
            </w:r>
          </w:p>
        </w:tc>
        <w:tc>
          <w:tcPr>
            <w:tcW w:w="2410" w:type="dxa"/>
          </w:tcPr>
          <w:p w14:paraId="4ECD91B6" w14:textId="77777777" w:rsidR="009F3557" w:rsidRDefault="009F3557" w:rsidP="001E14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5BD858" w14:textId="77777777" w:rsidR="009F3557" w:rsidRPr="00410371" w:rsidRDefault="009F3557" w:rsidP="001E1421">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41879105" w14:textId="77777777" w:rsidR="009F3557" w:rsidRDefault="009F3557" w:rsidP="001E1421">
            <w:pPr>
              <w:pStyle w:val="CRCoverPage"/>
              <w:spacing w:after="0"/>
              <w:rPr>
                <w:noProof/>
              </w:rPr>
            </w:pPr>
          </w:p>
        </w:tc>
      </w:tr>
      <w:tr w:rsidR="009F3557" w14:paraId="4A5D15CE" w14:textId="77777777" w:rsidTr="001E1421">
        <w:tc>
          <w:tcPr>
            <w:tcW w:w="9641" w:type="dxa"/>
            <w:gridSpan w:val="9"/>
            <w:tcBorders>
              <w:left w:val="single" w:sz="4" w:space="0" w:color="auto"/>
              <w:right w:val="single" w:sz="4" w:space="0" w:color="auto"/>
            </w:tcBorders>
          </w:tcPr>
          <w:p w14:paraId="2A564335" w14:textId="77777777" w:rsidR="009F3557" w:rsidRDefault="009F3557" w:rsidP="001E1421">
            <w:pPr>
              <w:pStyle w:val="CRCoverPage"/>
              <w:spacing w:after="0"/>
              <w:rPr>
                <w:noProof/>
              </w:rPr>
            </w:pPr>
          </w:p>
        </w:tc>
      </w:tr>
      <w:tr w:rsidR="009F3557" w14:paraId="3DEC33A6" w14:textId="77777777" w:rsidTr="001E1421">
        <w:tc>
          <w:tcPr>
            <w:tcW w:w="9641" w:type="dxa"/>
            <w:gridSpan w:val="9"/>
            <w:tcBorders>
              <w:top w:val="single" w:sz="4" w:space="0" w:color="auto"/>
            </w:tcBorders>
          </w:tcPr>
          <w:p w14:paraId="701A5999" w14:textId="77777777" w:rsidR="009F3557" w:rsidRPr="00F25D98" w:rsidRDefault="009F3557" w:rsidP="001E14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3557" w14:paraId="1F0DB3A6" w14:textId="77777777" w:rsidTr="001E1421">
        <w:tc>
          <w:tcPr>
            <w:tcW w:w="9641" w:type="dxa"/>
            <w:gridSpan w:val="9"/>
          </w:tcPr>
          <w:p w14:paraId="298644E4" w14:textId="77777777" w:rsidR="009F3557" w:rsidRDefault="009F3557" w:rsidP="001E1421">
            <w:pPr>
              <w:pStyle w:val="CRCoverPage"/>
              <w:spacing w:after="0"/>
              <w:rPr>
                <w:noProof/>
                <w:sz w:val="8"/>
                <w:szCs w:val="8"/>
              </w:rPr>
            </w:pPr>
          </w:p>
        </w:tc>
      </w:tr>
    </w:tbl>
    <w:p w14:paraId="6BB1B275" w14:textId="77777777" w:rsidR="009F3557" w:rsidRDefault="009F3557" w:rsidP="009F35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3557" w14:paraId="11434868" w14:textId="77777777" w:rsidTr="001E1421">
        <w:tc>
          <w:tcPr>
            <w:tcW w:w="2835" w:type="dxa"/>
          </w:tcPr>
          <w:p w14:paraId="1B181377" w14:textId="77777777" w:rsidR="009F3557" w:rsidRDefault="009F3557" w:rsidP="001E1421">
            <w:pPr>
              <w:pStyle w:val="CRCoverPage"/>
              <w:tabs>
                <w:tab w:val="right" w:pos="2751"/>
              </w:tabs>
              <w:spacing w:after="0"/>
              <w:rPr>
                <w:b/>
                <w:i/>
                <w:noProof/>
              </w:rPr>
            </w:pPr>
            <w:r>
              <w:rPr>
                <w:b/>
                <w:i/>
                <w:noProof/>
              </w:rPr>
              <w:t>Proposed change affects:</w:t>
            </w:r>
          </w:p>
        </w:tc>
        <w:tc>
          <w:tcPr>
            <w:tcW w:w="1418" w:type="dxa"/>
          </w:tcPr>
          <w:p w14:paraId="05AF7182" w14:textId="77777777" w:rsidR="009F3557" w:rsidRDefault="009F3557" w:rsidP="001E14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24153" w14:textId="77777777" w:rsidR="009F3557" w:rsidRDefault="009F3557" w:rsidP="001E1421">
            <w:pPr>
              <w:pStyle w:val="CRCoverPage"/>
              <w:spacing w:after="0"/>
              <w:jc w:val="center"/>
              <w:rPr>
                <w:b/>
                <w:caps/>
                <w:noProof/>
              </w:rPr>
            </w:pPr>
          </w:p>
        </w:tc>
        <w:tc>
          <w:tcPr>
            <w:tcW w:w="709" w:type="dxa"/>
            <w:tcBorders>
              <w:left w:val="single" w:sz="4" w:space="0" w:color="auto"/>
            </w:tcBorders>
          </w:tcPr>
          <w:p w14:paraId="09B0D05E" w14:textId="77777777" w:rsidR="009F3557" w:rsidRDefault="009F3557" w:rsidP="001E14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65700" w14:textId="77777777" w:rsidR="009F3557" w:rsidRDefault="009F3557" w:rsidP="001E1421">
            <w:pPr>
              <w:pStyle w:val="CRCoverPage"/>
              <w:spacing w:after="0"/>
              <w:jc w:val="center"/>
              <w:rPr>
                <w:b/>
                <w:caps/>
                <w:noProof/>
              </w:rPr>
            </w:pPr>
          </w:p>
        </w:tc>
        <w:tc>
          <w:tcPr>
            <w:tcW w:w="2126" w:type="dxa"/>
          </w:tcPr>
          <w:p w14:paraId="42B48553" w14:textId="77777777" w:rsidR="009F3557" w:rsidRDefault="009F3557" w:rsidP="001E14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B9154" w14:textId="77777777" w:rsidR="009F3557" w:rsidRDefault="009F3557" w:rsidP="001E1421">
            <w:pPr>
              <w:pStyle w:val="CRCoverPage"/>
              <w:spacing w:after="0"/>
              <w:jc w:val="center"/>
              <w:rPr>
                <w:b/>
                <w:caps/>
                <w:noProof/>
              </w:rPr>
            </w:pPr>
          </w:p>
        </w:tc>
        <w:tc>
          <w:tcPr>
            <w:tcW w:w="1418" w:type="dxa"/>
            <w:tcBorders>
              <w:left w:val="nil"/>
            </w:tcBorders>
          </w:tcPr>
          <w:p w14:paraId="13B304A2" w14:textId="77777777" w:rsidR="009F3557" w:rsidRDefault="009F3557" w:rsidP="001E14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56868" w14:textId="77777777" w:rsidR="009F3557" w:rsidRDefault="009F3557" w:rsidP="001E1421">
            <w:pPr>
              <w:pStyle w:val="CRCoverPage"/>
              <w:spacing w:after="0"/>
              <w:jc w:val="center"/>
              <w:rPr>
                <w:b/>
                <w:bCs/>
                <w:caps/>
                <w:noProof/>
              </w:rPr>
            </w:pPr>
          </w:p>
        </w:tc>
      </w:tr>
    </w:tbl>
    <w:p w14:paraId="5D3D8377" w14:textId="77777777" w:rsidR="009F3557" w:rsidRDefault="009F3557" w:rsidP="009F3557">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3557" w14:paraId="5EC4B720" w14:textId="77777777" w:rsidTr="001E1421">
        <w:tc>
          <w:tcPr>
            <w:tcW w:w="9640" w:type="dxa"/>
            <w:gridSpan w:val="11"/>
          </w:tcPr>
          <w:p w14:paraId="1BE9433A" w14:textId="77777777" w:rsidR="009F3557" w:rsidRDefault="009F3557" w:rsidP="001E1421">
            <w:pPr>
              <w:pStyle w:val="CRCoverPage"/>
              <w:spacing w:after="0"/>
              <w:rPr>
                <w:noProof/>
                <w:sz w:val="8"/>
                <w:szCs w:val="8"/>
              </w:rPr>
            </w:pPr>
          </w:p>
        </w:tc>
      </w:tr>
      <w:tr w:rsidR="009F3557" w14:paraId="4457C95F" w14:textId="77777777" w:rsidTr="001E1421">
        <w:tc>
          <w:tcPr>
            <w:tcW w:w="1843" w:type="dxa"/>
            <w:tcBorders>
              <w:top w:val="single" w:sz="4" w:space="0" w:color="auto"/>
              <w:left w:val="single" w:sz="4" w:space="0" w:color="auto"/>
            </w:tcBorders>
          </w:tcPr>
          <w:p w14:paraId="3BB22329" w14:textId="77777777" w:rsidR="009F3557" w:rsidRDefault="009F3557" w:rsidP="001E14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FBC23F" w14:textId="42C690FE" w:rsidR="009F3557" w:rsidRDefault="009F3557" w:rsidP="009F3557">
            <w:pPr>
              <w:pStyle w:val="CRCoverPage"/>
              <w:spacing w:after="0"/>
              <w:ind w:left="100"/>
            </w:pPr>
            <w:r>
              <w:t>Correction of TC 11.4.11 N26 interface not supported -</w:t>
            </w:r>
            <w:r w:rsidRPr="00AD1411">
              <w:t xml:space="preserve"> S1 to N1 transfer of an existing emergency PDN connection</w:t>
            </w:r>
          </w:p>
        </w:tc>
      </w:tr>
      <w:tr w:rsidR="009F3557" w14:paraId="675ECFE1" w14:textId="77777777" w:rsidTr="001E1421">
        <w:tc>
          <w:tcPr>
            <w:tcW w:w="1843" w:type="dxa"/>
            <w:tcBorders>
              <w:left w:val="single" w:sz="4" w:space="0" w:color="auto"/>
            </w:tcBorders>
          </w:tcPr>
          <w:p w14:paraId="76D51D39" w14:textId="77777777" w:rsidR="009F3557" w:rsidRDefault="009F3557" w:rsidP="001E1421">
            <w:pPr>
              <w:pStyle w:val="CRCoverPage"/>
              <w:spacing w:after="0"/>
              <w:rPr>
                <w:b/>
                <w:i/>
                <w:noProof/>
                <w:sz w:val="8"/>
                <w:szCs w:val="8"/>
              </w:rPr>
            </w:pPr>
          </w:p>
        </w:tc>
        <w:tc>
          <w:tcPr>
            <w:tcW w:w="7797" w:type="dxa"/>
            <w:gridSpan w:val="10"/>
            <w:tcBorders>
              <w:right w:val="single" w:sz="4" w:space="0" w:color="auto"/>
            </w:tcBorders>
          </w:tcPr>
          <w:p w14:paraId="68CEFA22" w14:textId="77777777" w:rsidR="009F3557" w:rsidRDefault="009F3557" w:rsidP="001E1421">
            <w:pPr>
              <w:pStyle w:val="CRCoverPage"/>
              <w:spacing w:after="0"/>
              <w:rPr>
                <w:noProof/>
                <w:sz w:val="8"/>
                <w:szCs w:val="8"/>
              </w:rPr>
            </w:pPr>
          </w:p>
        </w:tc>
      </w:tr>
      <w:tr w:rsidR="009F3557" w14:paraId="67313830" w14:textId="77777777" w:rsidTr="001E1421">
        <w:tc>
          <w:tcPr>
            <w:tcW w:w="1843" w:type="dxa"/>
            <w:tcBorders>
              <w:left w:val="single" w:sz="4" w:space="0" w:color="auto"/>
            </w:tcBorders>
          </w:tcPr>
          <w:p w14:paraId="3B59C94C" w14:textId="77777777" w:rsidR="009F3557" w:rsidRDefault="009F3557" w:rsidP="001E14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8C4B49" w14:textId="77777777" w:rsidR="009F3557" w:rsidRPr="00191538" w:rsidRDefault="009F3557" w:rsidP="001E1421">
            <w:pPr>
              <w:pStyle w:val="CRCoverPage"/>
              <w:spacing w:after="0"/>
              <w:ind w:left="100"/>
            </w:pPr>
            <w:r w:rsidRPr="00191538">
              <w:t>Samsung</w:t>
            </w:r>
          </w:p>
        </w:tc>
      </w:tr>
      <w:tr w:rsidR="009F3557" w14:paraId="3D961920" w14:textId="77777777" w:rsidTr="001E1421">
        <w:tc>
          <w:tcPr>
            <w:tcW w:w="1843" w:type="dxa"/>
            <w:tcBorders>
              <w:left w:val="single" w:sz="4" w:space="0" w:color="auto"/>
            </w:tcBorders>
          </w:tcPr>
          <w:p w14:paraId="66456F43" w14:textId="77777777" w:rsidR="009F3557" w:rsidRDefault="009F3557" w:rsidP="001E14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A57C7" w14:textId="77777777" w:rsidR="009F3557" w:rsidRPr="00191538" w:rsidRDefault="009F3557" w:rsidP="001E1421">
            <w:pPr>
              <w:pStyle w:val="CRCoverPage"/>
              <w:spacing w:after="0"/>
              <w:ind w:left="100"/>
              <w:rPr>
                <w:noProof/>
              </w:rPr>
            </w:pPr>
            <w:r w:rsidRPr="00191538">
              <w:t>R5</w:t>
            </w:r>
          </w:p>
        </w:tc>
      </w:tr>
      <w:tr w:rsidR="009F3557" w14:paraId="41ACD2C4" w14:textId="77777777" w:rsidTr="001E1421">
        <w:tc>
          <w:tcPr>
            <w:tcW w:w="1843" w:type="dxa"/>
            <w:tcBorders>
              <w:left w:val="single" w:sz="4" w:space="0" w:color="auto"/>
            </w:tcBorders>
          </w:tcPr>
          <w:p w14:paraId="424EC46E" w14:textId="77777777" w:rsidR="009F3557" w:rsidRDefault="009F3557" w:rsidP="001E1421">
            <w:pPr>
              <w:pStyle w:val="CRCoverPage"/>
              <w:spacing w:after="0"/>
              <w:rPr>
                <w:b/>
                <w:i/>
                <w:noProof/>
                <w:sz w:val="8"/>
                <w:szCs w:val="8"/>
              </w:rPr>
            </w:pPr>
          </w:p>
        </w:tc>
        <w:tc>
          <w:tcPr>
            <w:tcW w:w="7797" w:type="dxa"/>
            <w:gridSpan w:val="10"/>
            <w:tcBorders>
              <w:right w:val="single" w:sz="4" w:space="0" w:color="auto"/>
            </w:tcBorders>
          </w:tcPr>
          <w:p w14:paraId="62D287B3" w14:textId="77777777" w:rsidR="009F3557" w:rsidRDefault="009F3557" w:rsidP="001E1421">
            <w:pPr>
              <w:pStyle w:val="CRCoverPage"/>
              <w:spacing w:after="0"/>
              <w:rPr>
                <w:noProof/>
                <w:sz w:val="8"/>
                <w:szCs w:val="8"/>
              </w:rPr>
            </w:pPr>
          </w:p>
        </w:tc>
      </w:tr>
      <w:tr w:rsidR="009F3557" w14:paraId="7384D45F" w14:textId="77777777" w:rsidTr="001E1421">
        <w:tc>
          <w:tcPr>
            <w:tcW w:w="1843" w:type="dxa"/>
            <w:tcBorders>
              <w:left w:val="single" w:sz="4" w:space="0" w:color="auto"/>
            </w:tcBorders>
          </w:tcPr>
          <w:p w14:paraId="1E1E82E5" w14:textId="77777777" w:rsidR="009F3557" w:rsidRDefault="009F3557" w:rsidP="001E1421">
            <w:pPr>
              <w:pStyle w:val="CRCoverPage"/>
              <w:tabs>
                <w:tab w:val="right" w:pos="1759"/>
              </w:tabs>
              <w:spacing w:after="0"/>
              <w:rPr>
                <w:b/>
                <w:i/>
                <w:noProof/>
              </w:rPr>
            </w:pPr>
            <w:r>
              <w:rPr>
                <w:b/>
                <w:i/>
                <w:noProof/>
              </w:rPr>
              <w:t>Work item code:</w:t>
            </w:r>
          </w:p>
        </w:tc>
        <w:tc>
          <w:tcPr>
            <w:tcW w:w="3686" w:type="dxa"/>
            <w:gridSpan w:val="5"/>
            <w:shd w:val="pct30" w:color="FFFF00" w:fill="auto"/>
          </w:tcPr>
          <w:p w14:paraId="13904EEE" w14:textId="77777777" w:rsidR="009F3557" w:rsidRDefault="009F3557" w:rsidP="001E1421">
            <w:pPr>
              <w:pStyle w:val="CRCoverPage"/>
              <w:spacing w:after="0"/>
              <w:ind w:left="100"/>
              <w:rPr>
                <w:noProof/>
              </w:rPr>
            </w:pPr>
            <w:r w:rsidRPr="00DA46E6">
              <w:t>5GS_NR_LTE-UEConTest</w:t>
            </w:r>
          </w:p>
        </w:tc>
        <w:tc>
          <w:tcPr>
            <w:tcW w:w="567" w:type="dxa"/>
            <w:tcBorders>
              <w:left w:val="nil"/>
            </w:tcBorders>
          </w:tcPr>
          <w:p w14:paraId="2230BBBB" w14:textId="77777777" w:rsidR="009F3557" w:rsidRDefault="009F3557" w:rsidP="001E1421">
            <w:pPr>
              <w:pStyle w:val="CRCoverPage"/>
              <w:spacing w:after="0"/>
              <w:ind w:right="100"/>
              <w:rPr>
                <w:noProof/>
              </w:rPr>
            </w:pPr>
          </w:p>
        </w:tc>
        <w:tc>
          <w:tcPr>
            <w:tcW w:w="1417" w:type="dxa"/>
            <w:gridSpan w:val="3"/>
            <w:tcBorders>
              <w:left w:val="nil"/>
            </w:tcBorders>
          </w:tcPr>
          <w:p w14:paraId="429EC269" w14:textId="77777777" w:rsidR="009F3557" w:rsidRDefault="009F3557" w:rsidP="001E14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08F0" w14:textId="77777777" w:rsidR="009F3557" w:rsidRDefault="009F3557" w:rsidP="001E1421">
            <w:pPr>
              <w:pStyle w:val="CRCoverPage"/>
              <w:spacing w:after="0"/>
              <w:ind w:left="100"/>
              <w:rPr>
                <w:noProof/>
              </w:rPr>
            </w:pPr>
            <w:r>
              <w:t>2021-05-01</w:t>
            </w:r>
          </w:p>
        </w:tc>
      </w:tr>
      <w:tr w:rsidR="009F3557" w14:paraId="5E856D74" w14:textId="77777777" w:rsidTr="001E1421">
        <w:tc>
          <w:tcPr>
            <w:tcW w:w="1843" w:type="dxa"/>
            <w:tcBorders>
              <w:left w:val="single" w:sz="4" w:space="0" w:color="auto"/>
            </w:tcBorders>
          </w:tcPr>
          <w:p w14:paraId="49D44403" w14:textId="77777777" w:rsidR="009F3557" w:rsidRDefault="009F3557" w:rsidP="001E1421">
            <w:pPr>
              <w:pStyle w:val="CRCoverPage"/>
              <w:spacing w:after="0"/>
              <w:rPr>
                <w:b/>
                <w:i/>
                <w:noProof/>
                <w:sz w:val="8"/>
                <w:szCs w:val="8"/>
              </w:rPr>
            </w:pPr>
          </w:p>
        </w:tc>
        <w:tc>
          <w:tcPr>
            <w:tcW w:w="1986" w:type="dxa"/>
            <w:gridSpan w:val="4"/>
          </w:tcPr>
          <w:p w14:paraId="6F41F889" w14:textId="77777777" w:rsidR="009F3557" w:rsidRDefault="009F3557" w:rsidP="001E1421">
            <w:pPr>
              <w:pStyle w:val="CRCoverPage"/>
              <w:spacing w:after="0"/>
              <w:rPr>
                <w:noProof/>
                <w:sz w:val="8"/>
                <w:szCs w:val="8"/>
              </w:rPr>
            </w:pPr>
          </w:p>
        </w:tc>
        <w:tc>
          <w:tcPr>
            <w:tcW w:w="2267" w:type="dxa"/>
            <w:gridSpan w:val="2"/>
          </w:tcPr>
          <w:p w14:paraId="50E88A9E" w14:textId="77777777" w:rsidR="009F3557" w:rsidRDefault="009F3557" w:rsidP="001E1421">
            <w:pPr>
              <w:pStyle w:val="CRCoverPage"/>
              <w:spacing w:after="0"/>
              <w:rPr>
                <w:noProof/>
                <w:sz w:val="8"/>
                <w:szCs w:val="8"/>
              </w:rPr>
            </w:pPr>
          </w:p>
        </w:tc>
        <w:tc>
          <w:tcPr>
            <w:tcW w:w="1417" w:type="dxa"/>
            <w:gridSpan w:val="3"/>
          </w:tcPr>
          <w:p w14:paraId="041AAA24" w14:textId="77777777" w:rsidR="009F3557" w:rsidRDefault="009F3557" w:rsidP="001E1421">
            <w:pPr>
              <w:pStyle w:val="CRCoverPage"/>
              <w:spacing w:after="0"/>
              <w:rPr>
                <w:noProof/>
                <w:sz w:val="8"/>
                <w:szCs w:val="8"/>
              </w:rPr>
            </w:pPr>
          </w:p>
        </w:tc>
        <w:tc>
          <w:tcPr>
            <w:tcW w:w="2127" w:type="dxa"/>
            <w:tcBorders>
              <w:right w:val="single" w:sz="4" w:space="0" w:color="auto"/>
            </w:tcBorders>
          </w:tcPr>
          <w:p w14:paraId="0DFDD949" w14:textId="77777777" w:rsidR="009F3557" w:rsidRDefault="009F3557" w:rsidP="001E1421">
            <w:pPr>
              <w:pStyle w:val="CRCoverPage"/>
              <w:spacing w:after="0"/>
              <w:rPr>
                <w:noProof/>
                <w:sz w:val="8"/>
                <w:szCs w:val="8"/>
              </w:rPr>
            </w:pPr>
          </w:p>
        </w:tc>
      </w:tr>
      <w:tr w:rsidR="009F3557" w14:paraId="629CE9A8" w14:textId="77777777" w:rsidTr="001E1421">
        <w:trPr>
          <w:cantSplit/>
        </w:trPr>
        <w:tc>
          <w:tcPr>
            <w:tcW w:w="1843" w:type="dxa"/>
            <w:tcBorders>
              <w:left w:val="single" w:sz="4" w:space="0" w:color="auto"/>
            </w:tcBorders>
          </w:tcPr>
          <w:p w14:paraId="3FC4F43A" w14:textId="77777777" w:rsidR="009F3557" w:rsidRDefault="009F3557" w:rsidP="001E1421">
            <w:pPr>
              <w:pStyle w:val="CRCoverPage"/>
              <w:tabs>
                <w:tab w:val="right" w:pos="1759"/>
              </w:tabs>
              <w:spacing w:after="0"/>
              <w:rPr>
                <w:b/>
                <w:i/>
                <w:noProof/>
              </w:rPr>
            </w:pPr>
            <w:r>
              <w:rPr>
                <w:b/>
                <w:i/>
                <w:noProof/>
              </w:rPr>
              <w:t>Category:</w:t>
            </w:r>
          </w:p>
        </w:tc>
        <w:tc>
          <w:tcPr>
            <w:tcW w:w="851" w:type="dxa"/>
            <w:shd w:val="pct30" w:color="FFFF00" w:fill="auto"/>
          </w:tcPr>
          <w:p w14:paraId="01DA1CEE" w14:textId="77777777" w:rsidR="009F3557" w:rsidRPr="00DE0784" w:rsidRDefault="009F3557" w:rsidP="001E1421">
            <w:pPr>
              <w:pStyle w:val="CRCoverPage"/>
              <w:spacing w:after="0"/>
              <w:ind w:left="100" w:right="-609"/>
              <w:rPr>
                <w:b/>
                <w:noProof/>
              </w:rPr>
            </w:pPr>
            <w:r w:rsidRPr="00DE0784">
              <w:rPr>
                <w:b/>
              </w:rPr>
              <w:t>F</w:t>
            </w:r>
          </w:p>
        </w:tc>
        <w:tc>
          <w:tcPr>
            <w:tcW w:w="3402" w:type="dxa"/>
            <w:gridSpan w:val="5"/>
            <w:tcBorders>
              <w:left w:val="nil"/>
            </w:tcBorders>
          </w:tcPr>
          <w:p w14:paraId="2794915B" w14:textId="77777777" w:rsidR="009F3557" w:rsidRDefault="009F3557" w:rsidP="001E1421">
            <w:pPr>
              <w:pStyle w:val="CRCoverPage"/>
              <w:spacing w:after="0"/>
              <w:rPr>
                <w:noProof/>
              </w:rPr>
            </w:pPr>
          </w:p>
        </w:tc>
        <w:tc>
          <w:tcPr>
            <w:tcW w:w="1417" w:type="dxa"/>
            <w:gridSpan w:val="3"/>
            <w:tcBorders>
              <w:left w:val="nil"/>
            </w:tcBorders>
          </w:tcPr>
          <w:p w14:paraId="09992110" w14:textId="77777777" w:rsidR="009F3557" w:rsidRDefault="009F3557" w:rsidP="001E14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96147D" w14:textId="77777777" w:rsidR="009F3557" w:rsidRDefault="009F3557" w:rsidP="001E1421">
            <w:pPr>
              <w:pStyle w:val="CRCoverPage"/>
              <w:spacing w:after="0"/>
              <w:ind w:left="100"/>
              <w:rPr>
                <w:noProof/>
              </w:rPr>
            </w:pPr>
            <w:r>
              <w:t>Rel-16</w:t>
            </w:r>
          </w:p>
        </w:tc>
      </w:tr>
      <w:tr w:rsidR="009F3557" w14:paraId="311751C4" w14:textId="77777777" w:rsidTr="001E1421">
        <w:tc>
          <w:tcPr>
            <w:tcW w:w="1843" w:type="dxa"/>
            <w:tcBorders>
              <w:left w:val="single" w:sz="4" w:space="0" w:color="auto"/>
              <w:bottom w:val="single" w:sz="4" w:space="0" w:color="auto"/>
            </w:tcBorders>
          </w:tcPr>
          <w:p w14:paraId="38BCC19A" w14:textId="77777777" w:rsidR="009F3557" w:rsidRDefault="009F3557" w:rsidP="001E1421">
            <w:pPr>
              <w:pStyle w:val="CRCoverPage"/>
              <w:spacing w:after="0"/>
              <w:rPr>
                <w:b/>
                <w:i/>
                <w:noProof/>
              </w:rPr>
            </w:pPr>
          </w:p>
        </w:tc>
        <w:tc>
          <w:tcPr>
            <w:tcW w:w="4677" w:type="dxa"/>
            <w:gridSpan w:val="8"/>
            <w:tcBorders>
              <w:bottom w:val="single" w:sz="4" w:space="0" w:color="auto"/>
            </w:tcBorders>
          </w:tcPr>
          <w:p w14:paraId="3C5BF62E" w14:textId="77777777" w:rsidR="009F3557" w:rsidRDefault="009F3557" w:rsidP="001E14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01642" w14:textId="77777777" w:rsidR="009F3557" w:rsidRDefault="009F3557" w:rsidP="001E14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2A9C2" w14:textId="77777777" w:rsidR="009F3557" w:rsidRPr="007C2097" w:rsidRDefault="009F3557" w:rsidP="001E1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3557" w14:paraId="68B5FB66" w14:textId="77777777" w:rsidTr="001E1421">
        <w:tc>
          <w:tcPr>
            <w:tcW w:w="1843" w:type="dxa"/>
          </w:tcPr>
          <w:p w14:paraId="66A8A152" w14:textId="77777777" w:rsidR="009F3557" w:rsidRDefault="009F3557" w:rsidP="001E1421">
            <w:pPr>
              <w:pStyle w:val="CRCoverPage"/>
              <w:spacing w:after="0"/>
              <w:rPr>
                <w:b/>
                <w:i/>
                <w:noProof/>
                <w:sz w:val="8"/>
                <w:szCs w:val="8"/>
              </w:rPr>
            </w:pPr>
          </w:p>
        </w:tc>
        <w:tc>
          <w:tcPr>
            <w:tcW w:w="7797" w:type="dxa"/>
            <w:gridSpan w:val="10"/>
          </w:tcPr>
          <w:p w14:paraId="6E41ADD0" w14:textId="77777777" w:rsidR="009F3557" w:rsidRDefault="009F3557" w:rsidP="001E1421">
            <w:pPr>
              <w:pStyle w:val="CRCoverPage"/>
              <w:spacing w:after="0"/>
              <w:rPr>
                <w:noProof/>
                <w:sz w:val="8"/>
                <w:szCs w:val="8"/>
              </w:rPr>
            </w:pPr>
          </w:p>
        </w:tc>
      </w:tr>
      <w:tr w:rsidR="00BE2997" w14:paraId="7D688611" w14:textId="77777777" w:rsidTr="001E1421">
        <w:tc>
          <w:tcPr>
            <w:tcW w:w="2694" w:type="dxa"/>
            <w:gridSpan w:val="2"/>
            <w:tcBorders>
              <w:top w:val="single" w:sz="4" w:space="0" w:color="auto"/>
              <w:left w:val="single" w:sz="4" w:space="0" w:color="auto"/>
            </w:tcBorders>
          </w:tcPr>
          <w:p w14:paraId="287A5531" w14:textId="77777777" w:rsidR="00BE2997" w:rsidRDefault="00BE2997" w:rsidP="00BE29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836D9" w14:textId="77777777" w:rsidR="00BE2997" w:rsidRDefault="00BE2997" w:rsidP="00BE2997">
            <w:pPr>
              <w:pStyle w:val="CRCoverPage"/>
              <w:spacing w:after="0"/>
              <w:ind w:left="100"/>
            </w:pPr>
            <w:r>
              <w:t>Handling of the Emergency call after it is established is not specified.</w:t>
            </w:r>
          </w:p>
          <w:p w14:paraId="1BDCED3D" w14:textId="77777777" w:rsidR="00BE2997" w:rsidRDefault="00BE2997" w:rsidP="00BE2997">
            <w:pPr>
              <w:pStyle w:val="CRCoverPage"/>
              <w:spacing w:after="0"/>
              <w:ind w:left="100"/>
            </w:pPr>
            <w:r>
              <w:t>Wrong steps in generic procedure are referenced.</w:t>
            </w:r>
          </w:p>
          <w:p w14:paraId="0585FECD" w14:textId="027A2160" w:rsidR="00BE2997" w:rsidRDefault="00BE2997" w:rsidP="00BE2997">
            <w:pPr>
              <w:pStyle w:val="CRCoverPage"/>
              <w:spacing w:after="0"/>
              <w:ind w:left="100"/>
            </w:pPr>
            <w:r>
              <w:t>There is no need to handle PDU sessions establishment on new RRC connection (TP is satisfied before).</w:t>
            </w:r>
          </w:p>
          <w:p w14:paraId="008CB673" w14:textId="77777777" w:rsidR="00BE2997" w:rsidRDefault="00BE2997" w:rsidP="00BE2997">
            <w:pPr>
              <w:pStyle w:val="CRCoverPage"/>
              <w:spacing w:after="0"/>
              <w:ind w:left="100"/>
            </w:pPr>
            <w:r>
              <w:t>Possibility for IMS re-registration depending on implementation is not handled</w:t>
            </w:r>
          </w:p>
          <w:p w14:paraId="225F19CC" w14:textId="77777777" w:rsidR="00BE2997" w:rsidRDefault="00BE2997" w:rsidP="00BE2997">
            <w:pPr>
              <w:pStyle w:val="CRCoverPage"/>
              <w:spacing w:after="0"/>
              <w:ind w:left="100"/>
            </w:pPr>
            <w:r>
              <w:t>Conformance requirements text is missing (clarifying that the UE is not mandated to support PDU transfer and hence the TC will be then applicable only to UEs which do support the transfer)</w:t>
            </w:r>
          </w:p>
          <w:p w14:paraId="734A1DDC" w14:textId="4191DA23" w:rsidR="00BE2997" w:rsidRDefault="00BE2997" w:rsidP="00BE2997">
            <w:pPr>
              <w:pStyle w:val="CRCoverPage"/>
              <w:spacing w:after="0"/>
              <w:ind w:left="100"/>
            </w:pPr>
            <w:r>
              <w:t>Specific message content is incorrect and missing</w:t>
            </w:r>
          </w:p>
        </w:tc>
      </w:tr>
      <w:tr w:rsidR="00BE2997" w14:paraId="236EB85F" w14:textId="77777777" w:rsidTr="001E1421">
        <w:tc>
          <w:tcPr>
            <w:tcW w:w="2694" w:type="dxa"/>
            <w:gridSpan w:val="2"/>
            <w:tcBorders>
              <w:left w:val="single" w:sz="4" w:space="0" w:color="auto"/>
            </w:tcBorders>
          </w:tcPr>
          <w:p w14:paraId="2DEC31D6" w14:textId="77777777" w:rsidR="00BE2997" w:rsidRDefault="00BE2997" w:rsidP="00BE2997">
            <w:pPr>
              <w:pStyle w:val="CRCoverPage"/>
              <w:spacing w:after="0"/>
              <w:rPr>
                <w:b/>
                <w:i/>
                <w:noProof/>
                <w:sz w:val="8"/>
                <w:szCs w:val="8"/>
              </w:rPr>
            </w:pPr>
          </w:p>
        </w:tc>
        <w:tc>
          <w:tcPr>
            <w:tcW w:w="6946" w:type="dxa"/>
            <w:gridSpan w:val="9"/>
            <w:tcBorders>
              <w:right w:val="single" w:sz="4" w:space="0" w:color="auto"/>
            </w:tcBorders>
          </w:tcPr>
          <w:p w14:paraId="5940BBBA" w14:textId="77777777" w:rsidR="00BE2997" w:rsidRDefault="00BE2997" w:rsidP="00BE2997">
            <w:pPr>
              <w:pStyle w:val="CRCoverPage"/>
              <w:spacing w:after="0"/>
              <w:rPr>
                <w:sz w:val="8"/>
                <w:szCs w:val="8"/>
              </w:rPr>
            </w:pPr>
          </w:p>
        </w:tc>
      </w:tr>
      <w:tr w:rsidR="00BE2997" w14:paraId="30E13D05" w14:textId="77777777" w:rsidTr="001E1421">
        <w:tc>
          <w:tcPr>
            <w:tcW w:w="2694" w:type="dxa"/>
            <w:gridSpan w:val="2"/>
            <w:tcBorders>
              <w:left w:val="single" w:sz="4" w:space="0" w:color="auto"/>
            </w:tcBorders>
          </w:tcPr>
          <w:p w14:paraId="69A3DA45" w14:textId="77777777" w:rsidR="00BE2997" w:rsidRDefault="00BE2997" w:rsidP="00BE29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E6504" w14:textId="77777777" w:rsidR="00BE2997" w:rsidRDefault="00BE2997" w:rsidP="00BE2997">
            <w:pPr>
              <w:pStyle w:val="CRCoverPage"/>
              <w:spacing w:after="0"/>
              <w:ind w:left="100"/>
            </w:pPr>
            <w:r>
              <w:t>Handling of the Emergency call after it is established is specified.</w:t>
            </w:r>
          </w:p>
          <w:p w14:paraId="3E161169" w14:textId="77777777" w:rsidR="00BE2997" w:rsidRDefault="00BE2997" w:rsidP="00BE2997">
            <w:pPr>
              <w:pStyle w:val="CRCoverPage"/>
              <w:spacing w:after="0"/>
              <w:ind w:left="100"/>
            </w:pPr>
            <w:r>
              <w:t>Wrong steps numbers in generic procedure being referenced are corrected.</w:t>
            </w:r>
          </w:p>
          <w:p w14:paraId="6FA6C381" w14:textId="1BD1EBF3" w:rsidR="00BE2997" w:rsidRDefault="00BE2997" w:rsidP="00BE2997">
            <w:pPr>
              <w:pStyle w:val="CRCoverPage"/>
              <w:spacing w:after="0"/>
              <w:ind w:left="100"/>
            </w:pPr>
            <w:r>
              <w:t>Handle PDU sessions establishment on new RRC connection is removed.</w:t>
            </w:r>
          </w:p>
          <w:p w14:paraId="6BA72E50" w14:textId="77777777" w:rsidR="00BE2997" w:rsidRDefault="00BE2997" w:rsidP="00BE2997">
            <w:pPr>
              <w:pStyle w:val="CRCoverPage"/>
              <w:spacing w:after="0"/>
              <w:ind w:left="100"/>
            </w:pPr>
            <w:r>
              <w:t>Possibility for IMS re-registration depending on implementation is added</w:t>
            </w:r>
          </w:p>
          <w:p w14:paraId="71B8FA94" w14:textId="77777777" w:rsidR="00BE2997" w:rsidRDefault="00BE2997" w:rsidP="00BE2997">
            <w:pPr>
              <w:pStyle w:val="CRCoverPage"/>
              <w:spacing w:after="0"/>
              <w:ind w:left="100"/>
            </w:pPr>
            <w:r>
              <w:t>Conformance requirements text is added (clarifying that the UE is not mandated to support PDU transfer and hence the TC will be then applicable only to UEs which do support the transfer)</w:t>
            </w:r>
          </w:p>
          <w:p w14:paraId="73F248D6" w14:textId="0FFC9FE1" w:rsidR="00BE2997" w:rsidRDefault="00BE2997" w:rsidP="00BE2997">
            <w:pPr>
              <w:pStyle w:val="CRCoverPage"/>
              <w:spacing w:after="0"/>
              <w:ind w:left="100"/>
            </w:pPr>
            <w:r>
              <w:t>Specific message content is corrected and missing specific message is specified</w:t>
            </w:r>
          </w:p>
        </w:tc>
      </w:tr>
      <w:tr w:rsidR="00BE2997" w14:paraId="618745A3" w14:textId="77777777" w:rsidTr="001E1421">
        <w:tc>
          <w:tcPr>
            <w:tcW w:w="2694" w:type="dxa"/>
            <w:gridSpan w:val="2"/>
            <w:tcBorders>
              <w:left w:val="single" w:sz="4" w:space="0" w:color="auto"/>
            </w:tcBorders>
          </w:tcPr>
          <w:p w14:paraId="4BEEA548" w14:textId="77777777" w:rsidR="00BE2997" w:rsidRDefault="00BE2997" w:rsidP="00BE2997">
            <w:pPr>
              <w:pStyle w:val="CRCoverPage"/>
              <w:spacing w:after="0"/>
              <w:rPr>
                <w:b/>
                <w:i/>
                <w:noProof/>
                <w:sz w:val="8"/>
                <w:szCs w:val="8"/>
              </w:rPr>
            </w:pPr>
          </w:p>
        </w:tc>
        <w:tc>
          <w:tcPr>
            <w:tcW w:w="6946" w:type="dxa"/>
            <w:gridSpan w:val="9"/>
            <w:tcBorders>
              <w:right w:val="single" w:sz="4" w:space="0" w:color="auto"/>
            </w:tcBorders>
          </w:tcPr>
          <w:p w14:paraId="1D47AB67" w14:textId="77777777" w:rsidR="00BE2997" w:rsidRDefault="00BE2997" w:rsidP="00BE2997">
            <w:pPr>
              <w:pStyle w:val="CRCoverPage"/>
              <w:spacing w:after="0"/>
              <w:rPr>
                <w:sz w:val="8"/>
                <w:szCs w:val="8"/>
              </w:rPr>
            </w:pPr>
          </w:p>
        </w:tc>
      </w:tr>
      <w:tr w:rsidR="00BE2997" w14:paraId="19F31737" w14:textId="77777777" w:rsidTr="001E1421">
        <w:tc>
          <w:tcPr>
            <w:tcW w:w="2694" w:type="dxa"/>
            <w:gridSpan w:val="2"/>
            <w:tcBorders>
              <w:left w:val="single" w:sz="4" w:space="0" w:color="auto"/>
              <w:bottom w:val="single" w:sz="4" w:space="0" w:color="auto"/>
            </w:tcBorders>
          </w:tcPr>
          <w:p w14:paraId="1D877966" w14:textId="77777777" w:rsidR="00BE2997" w:rsidRDefault="00BE2997" w:rsidP="00BE29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90935" w14:textId="219616BE" w:rsidR="00BE2997" w:rsidRDefault="00BE2997" w:rsidP="00BE2997">
            <w:pPr>
              <w:pStyle w:val="CRCoverPage"/>
              <w:spacing w:after="0"/>
              <w:ind w:left="100"/>
            </w:pPr>
            <w:r>
              <w:t>Test is incorrect. Correctly implemented UEs may be failed and non-conformant ones may pass.</w:t>
            </w:r>
          </w:p>
        </w:tc>
      </w:tr>
      <w:tr w:rsidR="00BE2997" w14:paraId="3625E31D" w14:textId="77777777" w:rsidTr="001E1421">
        <w:tc>
          <w:tcPr>
            <w:tcW w:w="2694" w:type="dxa"/>
            <w:gridSpan w:val="2"/>
          </w:tcPr>
          <w:p w14:paraId="1DCE4E42" w14:textId="77777777" w:rsidR="00BE2997" w:rsidRDefault="00BE2997" w:rsidP="00BE2997">
            <w:pPr>
              <w:pStyle w:val="CRCoverPage"/>
              <w:spacing w:after="0"/>
              <w:rPr>
                <w:b/>
                <w:i/>
                <w:noProof/>
                <w:sz w:val="8"/>
                <w:szCs w:val="8"/>
              </w:rPr>
            </w:pPr>
          </w:p>
        </w:tc>
        <w:tc>
          <w:tcPr>
            <w:tcW w:w="6946" w:type="dxa"/>
            <w:gridSpan w:val="9"/>
          </w:tcPr>
          <w:p w14:paraId="0E9CF313" w14:textId="77777777" w:rsidR="00BE2997" w:rsidRDefault="00BE2997" w:rsidP="00BE2997">
            <w:pPr>
              <w:pStyle w:val="CRCoverPage"/>
              <w:spacing w:after="0"/>
              <w:rPr>
                <w:noProof/>
                <w:sz w:val="8"/>
                <w:szCs w:val="8"/>
              </w:rPr>
            </w:pPr>
          </w:p>
        </w:tc>
      </w:tr>
      <w:tr w:rsidR="00BE2997" w14:paraId="6B9AEF13" w14:textId="77777777" w:rsidTr="001E1421">
        <w:tc>
          <w:tcPr>
            <w:tcW w:w="2694" w:type="dxa"/>
            <w:gridSpan w:val="2"/>
            <w:tcBorders>
              <w:top w:val="single" w:sz="4" w:space="0" w:color="auto"/>
              <w:left w:val="single" w:sz="4" w:space="0" w:color="auto"/>
            </w:tcBorders>
          </w:tcPr>
          <w:p w14:paraId="6686A6C0" w14:textId="77777777" w:rsidR="00BE2997" w:rsidRDefault="00BE2997" w:rsidP="00BE29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7FE12" w14:textId="237C29DB" w:rsidR="00BE2997" w:rsidRDefault="00BE2997" w:rsidP="00BE2997">
            <w:pPr>
              <w:pStyle w:val="CRCoverPage"/>
              <w:spacing w:after="0"/>
              <w:ind w:left="100"/>
              <w:rPr>
                <w:noProof/>
              </w:rPr>
            </w:pPr>
            <w:r w:rsidRPr="00AD1411">
              <w:t>11.4.</w:t>
            </w:r>
            <w:r>
              <w:t>11</w:t>
            </w:r>
          </w:p>
        </w:tc>
      </w:tr>
      <w:tr w:rsidR="00BE2997" w14:paraId="45B0FD06" w14:textId="77777777" w:rsidTr="001E1421">
        <w:tc>
          <w:tcPr>
            <w:tcW w:w="2694" w:type="dxa"/>
            <w:gridSpan w:val="2"/>
            <w:tcBorders>
              <w:left w:val="single" w:sz="4" w:space="0" w:color="auto"/>
            </w:tcBorders>
          </w:tcPr>
          <w:p w14:paraId="31D29361" w14:textId="77777777" w:rsidR="00BE2997" w:rsidRDefault="00BE2997" w:rsidP="00BE2997">
            <w:pPr>
              <w:pStyle w:val="CRCoverPage"/>
              <w:spacing w:after="0"/>
              <w:rPr>
                <w:b/>
                <w:i/>
                <w:noProof/>
                <w:sz w:val="8"/>
                <w:szCs w:val="8"/>
              </w:rPr>
            </w:pPr>
          </w:p>
        </w:tc>
        <w:tc>
          <w:tcPr>
            <w:tcW w:w="6946" w:type="dxa"/>
            <w:gridSpan w:val="9"/>
            <w:tcBorders>
              <w:right w:val="single" w:sz="4" w:space="0" w:color="auto"/>
            </w:tcBorders>
          </w:tcPr>
          <w:p w14:paraId="766CC43B" w14:textId="77777777" w:rsidR="00BE2997" w:rsidRDefault="00BE2997" w:rsidP="00BE2997">
            <w:pPr>
              <w:pStyle w:val="CRCoverPage"/>
              <w:spacing w:after="0"/>
              <w:rPr>
                <w:noProof/>
                <w:sz w:val="8"/>
                <w:szCs w:val="8"/>
              </w:rPr>
            </w:pPr>
          </w:p>
        </w:tc>
      </w:tr>
      <w:tr w:rsidR="00BE2997" w14:paraId="02723D0C" w14:textId="77777777" w:rsidTr="001E1421">
        <w:tc>
          <w:tcPr>
            <w:tcW w:w="2694" w:type="dxa"/>
            <w:gridSpan w:val="2"/>
            <w:tcBorders>
              <w:left w:val="single" w:sz="4" w:space="0" w:color="auto"/>
            </w:tcBorders>
          </w:tcPr>
          <w:p w14:paraId="31E7B71B" w14:textId="77777777" w:rsidR="00BE2997" w:rsidRDefault="00BE2997" w:rsidP="00BE29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85E2D" w14:textId="77777777" w:rsidR="00BE2997" w:rsidRDefault="00BE2997" w:rsidP="00BE29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1B63F" w14:textId="77777777" w:rsidR="00BE2997" w:rsidRDefault="00BE2997" w:rsidP="00BE2997">
            <w:pPr>
              <w:pStyle w:val="CRCoverPage"/>
              <w:spacing w:after="0"/>
              <w:jc w:val="center"/>
              <w:rPr>
                <w:b/>
                <w:caps/>
                <w:noProof/>
              </w:rPr>
            </w:pPr>
            <w:r>
              <w:rPr>
                <w:b/>
                <w:caps/>
                <w:noProof/>
              </w:rPr>
              <w:t>N</w:t>
            </w:r>
          </w:p>
        </w:tc>
        <w:tc>
          <w:tcPr>
            <w:tcW w:w="2977" w:type="dxa"/>
            <w:gridSpan w:val="4"/>
          </w:tcPr>
          <w:p w14:paraId="42E956D1" w14:textId="77777777" w:rsidR="00BE2997" w:rsidRDefault="00BE2997" w:rsidP="00BE29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47828" w14:textId="77777777" w:rsidR="00BE2997" w:rsidRDefault="00BE2997" w:rsidP="00BE2997">
            <w:pPr>
              <w:pStyle w:val="CRCoverPage"/>
              <w:spacing w:after="0"/>
              <w:ind w:left="99"/>
              <w:rPr>
                <w:noProof/>
              </w:rPr>
            </w:pPr>
          </w:p>
        </w:tc>
      </w:tr>
      <w:tr w:rsidR="00BE2997" w14:paraId="1AF2862D" w14:textId="77777777" w:rsidTr="001E1421">
        <w:tc>
          <w:tcPr>
            <w:tcW w:w="2694" w:type="dxa"/>
            <w:gridSpan w:val="2"/>
            <w:tcBorders>
              <w:left w:val="single" w:sz="4" w:space="0" w:color="auto"/>
            </w:tcBorders>
          </w:tcPr>
          <w:p w14:paraId="739CB6C5" w14:textId="77777777" w:rsidR="00BE2997" w:rsidRDefault="00BE2997" w:rsidP="00BE29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C935C" w14:textId="77777777" w:rsidR="00BE2997" w:rsidRDefault="00BE2997" w:rsidP="00BE2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E21A4" w14:textId="77777777" w:rsidR="00BE2997" w:rsidRDefault="00BE2997" w:rsidP="00BE2997">
            <w:pPr>
              <w:pStyle w:val="CRCoverPage"/>
              <w:spacing w:after="0"/>
              <w:jc w:val="center"/>
              <w:rPr>
                <w:b/>
                <w:caps/>
                <w:noProof/>
              </w:rPr>
            </w:pPr>
          </w:p>
        </w:tc>
        <w:tc>
          <w:tcPr>
            <w:tcW w:w="2977" w:type="dxa"/>
            <w:gridSpan w:val="4"/>
          </w:tcPr>
          <w:p w14:paraId="156D55AA" w14:textId="77777777" w:rsidR="00BE2997" w:rsidRDefault="00BE2997" w:rsidP="00BE29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7C205E" w14:textId="77777777" w:rsidR="00BE2997" w:rsidRDefault="00BE2997" w:rsidP="00BE2997">
            <w:pPr>
              <w:pStyle w:val="CRCoverPage"/>
              <w:spacing w:after="0"/>
              <w:ind w:left="99"/>
              <w:rPr>
                <w:noProof/>
              </w:rPr>
            </w:pPr>
            <w:r>
              <w:rPr>
                <w:noProof/>
              </w:rPr>
              <w:t xml:space="preserve">TS/TR ... CR ... </w:t>
            </w:r>
          </w:p>
        </w:tc>
      </w:tr>
      <w:tr w:rsidR="00BE2997" w14:paraId="54C5CC04" w14:textId="77777777" w:rsidTr="001E1421">
        <w:tc>
          <w:tcPr>
            <w:tcW w:w="2694" w:type="dxa"/>
            <w:gridSpan w:val="2"/>
            <w:tcBorders>
              <w:left w:val="single" w:sz="4" w:space="0" w:color="auto"/>
            </w:tcBorders>
          </w:tcPr>
          <w:p w14:paraId="65121F86" w14:textId="77777777" w:rsidR="00BE2997" w:rsidRDefault="00BE2997" w:rsidP="00BE29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5033D8" w14:textId="77777777" w:rsidR="00BE2997" w:rsidRDefault="00BE2997" w:rsidP="00BE2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A8FB" w14:textId="77777777" w:rsidR="00BE2997" w:rsidRDefault="00BE2997" w:rsidP="00BE2997">
            <w:pPr>
              <w:pStyle w:val="CRCoverPage"/>
              <w:spacing w:after="0"/>
              <w:jc w:val="center"/>
              <w:rPr>
                <w:b/>
                <w:caps/>
                <w:noProof/>
              </w:rPr>
            </w:pPr>
          </w:p>
        </w:tc>
        <w:tc>
          <w:tcPr>
            <w:tcW w:w="2977" w:type="dxa"/>
            <w:gridSpan w:val="4"/>
          </w:tcPr>
          <w:p w14:paraId="0A1C71EB" w14:textId="77777777" w:rsidR="00BE2997" w:rsidRDefault="00BE2997" w:rsidP="00BE29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AE87E" w14:textId="77777777" w:rsidR="00BE2997" w:rsidRDefault="00BE2997" w:rsidP="00BE2997">
            <w:pPr>
              <w:pStyle w:val="CRCoverPage"/>
              <w:spacing w:after="0"/>
              <w:ind w:left="99"/>
              <w:rPr>
                <w:noProof/>
              </w:rPr>
            </w:pPr>
            <w:r>
              <w:rPr>
                <w:noProof/>
              </w:rPr>
              <w:t xml:space="preserve">TS/TR ... CR ... </w:t>
            </w:r>
          </w:p>
        </w:tc>
      </w:tr>
      <w:tr w:rsidR="00BE2997" w14:paraId="0D2966C4" w14:textId="77777777" w:rsidTr="001E1421">
        <w:tc>
          <w:tcPr>
            <w:tcW w:w="2694" w:type="dxa"/>
            <w:gridSpan w:val="2"/>
            <w:tcBorders>
              <w:left w:val="single" w:sz="4" w:space="0" w:color="auto"/>
            </w:tcBorders>
          </w:tcPr>
          <w:p w14:paraId="43308FAB" w14:textId="77777777" w:rsidR="00BE2997" w:rsidRDefault="00BE2997" w:rsidP="00BE29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46FA9" w14:textId="77777777" w:rsidR="00BE2997" w:rsidRDefault="00BE2997" w:rsidP="00BE2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C6661" w14:textId="77777777" w:rsidR="00BE2997" w:rsidRDefault="00BE2997" w:rsidP="00BE2997">
            <w:pPr>
              <w:pStyle w:val="CRCoverPage"/>
              <w:spacing w:after="0"/>
              <w:jc w:val="center"/>
              <w:rPr>
                <w:b/>
                <w:caps/>
                <w:noProof/>
              </w:rPr>
            </w:pPr>
          </w:p>
        </w:tc>
        <w:tc>
          <w:tcPr>
            <w:tcW w:w="2977" w:type="dxa"/>
            <w:gridSpan w:val="4"/>
          </w:tcPr>
          <w:p w14:paraId="7A309C15" w14:textId="77777777" w:rsidR="00BE2997" w:rsidRDefault="00BE2997" w:rsidP="00BE29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E0D3C8" w14:textId="77777777" w:rsidR="00BE2997" w:rsidRDefault="00BE2997" w:rsidP="00BE2997">
            <w:pPr>
              <w:pStyle w:val="CRCoverPage"/>
              <w:spacing w:after="0"/>
              <w:ind w:left="99"/>
              <w:rPr>
                <w:noProof/>
              </w:rPr>
            </w:pPr>
            <w:r>
              <w:rPr>
                <w:noProof/>
              </w:rPr>
              <w:t xml:space="preserve">TS/TR ... CR ... </w:t>
            </w:r>
          </w:p>
        </w:tc>
      </w:tr>
      <w:tr w:rsidR="00BE2997" w14:paraId="5E0E8063" w14:textId="77777777" w:rsidTr="001E1421">
        <w:tc>
          <w:tcPr>
            <w:tcW w:w="2694" w:type="dxa"/>
            <w:gridSpan w:val="2"/>
            <w:tcBorders>
              <w:left w:val="single" w:sz="4" w:space="0" w:color="auto"/>
            </w:tcBorders>
          </w:tcPr>
          <w:p w14:paraId="08582F25" w14:textId="77777777" w:rsidR="00BE2997" w:rsidRDefault="00BE2997" w:rsidP="00BE2997">
            <w:pPr>
              <w:pStyle w:val="CRCoverPage"/>
              <w:spacing w:after="0"/>
              <w:rPr>
                <w:b/>
                <w:i/>
                <w:noProof/>
              </w:rPr>
            </w:pPr>
          </w:p>
        </w:tc>
        <w:tc>
          <w:tcPr>
            <w:tcW w:w="6946" w:type="dxa"/>
            <w:gridSpan w:val="9"/>
            <w:tcBorders>
              <w:right w:val="single" w:sz="4" w:space="0" w:color="auto"/>
            </w:tcBorders>
          </w:tcPr>
          <w:p w14:paraId="3A154BEC" w14:textId="77777777" w:rsidR="00BE2997" w:rsidRDefault="00BE2997" w:rsidP="00BE2997">
            <w:pPr>
              <w:pStyle w:val="CRCoverPage"/>
              <w:spacing w:after="0"/>
              <w:rPr>
                <w:noProof/>
              </w:rPr>
            </w:pPr>
          </w:p>
        </w:tc>
      </w:tr>
      <w:tr w:rsidR="00BE2997" w14:paraId="484E6F09" w14:textId="77777777" w:rsidTr="001E1421">
        <w:tc>
          <w:tcPr>
            <w:tcW w:w="2694" w:type="dxa"/>
            <w:gridSpan w:val="2"/>
            <w:tcBorders>
              <w:left w:val="single" w:sz="4" w:space="0" w:color="auto"/>
              <w:bottom w:val="single" w:sz="4" w:space="0" w:color="auto"/>
            </w:tcBorders>
          </w:tcPr>
          <w:p w14:paraId="6D604621" w14:textId="77777777" w:rsidR="00BE2997" w:rsidRDefault="00BE2997" w:rsidP="00BE29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F5CF9" w14:textId="77777777" w:rsidR="00BE2997" w:rsidRDefault="00BE2997" w:rsidP="00BE2997">
            <w:pPr>
              <w:pStyle w:val="CRCoverPage"/>
              <w:spacing w:after="0"/>
              <w:ind w:left="100"/>
              <w:rPr>
                <w:noProof/>
              </w:rPr>
            </w:pPr>
          </w:p>
        </w:tc>
      </w:tr>
      <w:tr w:rsidR="00BE2997" w:rsidRPr="008863B9" w14:paraId="559160D5" w14:textId="77777777" w:rsidTr="001E1421">
        <w:tc>
          <w:tcPr>
            <w:tcW w:w="2694" w:type="dxa"/>
            <w:gridSpan w:val="2"/>
            <w:tcBorders>
              <w:top w:val="single" w:sz="4" w:space="0" w:color="auto"/>
              <w:bottom w:val="single" w:sz="4" w:space="0" w:color="auto"/>
            </w:tcBorders>
          </w:tcPr>
          <w:p w14:paraId="0406770D" w14:textId="77777777" w:rsidR="00BE2997" w:rsidRPr="008863B9" w:rsidRDefault="00BE2997" w:rsidP="00BE29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11EBD8" w14:textId="77777777" w:rsidR="00BE2997" w:rsidRPr="008863B9" w:rsidRDefault="00BE2997" w:rsidP="00BE2997">
            <w:pPr>
              <w:pStyle w:val="CRCoverPage"/>
              <w:spacing w:after="0"/>
              <w:ind w:left="100"/>
              <w:rPr>
                <w:noProof/>
                <w:sz w:val="8"/>
                <w:szCs w:val="8"/>
              </w:rPr>
            </w:pPr>
          </w:p>
        </w:tc>
      </w:tr>
      <w:tr w:rsidR="00BE2997" w14:paraId="4CA024BB" w14:textId="77777777" w:rsidTr="001E1421">
        <w:tc>
          <w:tcPr>
            <w:tcW w:w="2694" w:type="dxa"/>
            <w:gridSpan w:val="2"/>
            <w:tcBorders>
              <w:top w:val="single" w:sz="4" w:space="0" w:color="auto"/>
              <w:left w:val="single" w:sz="4" w:space="0" w:color="auto"/>
              <w:bottom w:val="single" w:sz="4" w:space="0" w:color="auto"/>
            </w:tcBorders>
          </w:tcPr>
          <w:p w14:paraId="453CC164" w14:textId="77777777" w:rsidR="00BE2997" w:rsidRDefault="00BE2997" w:rsidP="00BE299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3F664" w14:textId="77777777" w:rsidR="00BE2997" w:rsidRDefault="00BE2997" w:rsidP="00BE2997">
            <w:pPr>
              <w:pStyle w:val="CRCoverPage"/>
              <w:spacing w:after="0"/>
              <w:ind w:left="100"/>
              <w:rPr>
                <w:noProof/>
              </w:rPr>
            </w:pPr>
          </w:p>
        </w:tc>
      </w:tr>
    </w:tbl>
    <w:p w14:paraId="36AE01EF" w14:textId="77777777" w:rsidR="009F3557" w:rsidRDefault="009F3557" w:rsidP="009F3557">
      <w:pPr>
        <w:pStyle w:val="CRCoverPage"/>
        <w:spacing w:after="0"/>
        <w:rPr>
          <w:noProof/>
          <w:sz w:val="8"/>
          <w:szCs w:val="8"/>
        </w:rPr>
      </w:pPr>
    </w:p>
    <w:p w14:paraId="4C8D0C29" w14:textId="77777777" w:rsidR="009F3557" w:rsidRDefault="009F3557" w:rsidP="009F3557">
      <w:pPr>
        <w:rPr>
          <w:noProof/>
        </w:rPr>
        <w:sectPr w:rsidR="009F3557" w:rsidSect="00DA46E6">
          <w:headerReference w:type="even" r:id="rId12"/>
          <w:footnotePr>
            <w:numRestart w:val="eachSect"/>
          </w:footnotePr>
          <w:pgSz w:w="11907" w:h="16840" w:code="9"/>
          <w:pgMar w:top="1418" w:right="1134" w:bottom="1134" w:left="1134" w:header="680" w:footer="567" w:gutter="0"/>
          <w:cols w:space="720"/>
        </w:sectPr>
      </w:pPr>
    </w:p>
    <w:p w14:paraId="1127988A" w14:textId="77777777" w:rsidR="00920C12" w:rsidRPr="00AD1411" w:rsidRDefault="00920C12" w:rsidP="00920C12">
      <w:pPr>
        <w:pStyle w:val="Heading3"/>
      </w:pPr>
      <w:bookmarkStart w:id="2" w:name="_Toc21103189"/>
      <w:r w:rsidRPr="00AD1411">
        <w:lastRenderedPageBreak/>
        <w:t>11.4.11</w:t>
      </w:r>
      <w:r w:rsidRPr="00AD1411">
        <w:tab/>
        <w:t>5GMM-REGISTERED.NORMAL-SERVICE / N26 interface not supported / S1 mode to N1 mode transfer of an existing emergency PDN connection</w:t>
      </w:r>
    </w:p>
    <w:p w14:paraId="37138E12" w14:textId="77777777" w:rsidR="00920C12" w:rsidRPr="00AD1411" w:rsidRDefault="00920C12" w:rsidP="00920C12">
      <w:pPr>
        <w:pStyle w:val="H6"/>
      </w:pPr>
      <w:r w:rsidRPr="00AD1411">
        <w:t>11.4.11.1</w:t>
      </w:r>
      <w:r w:rsidRPr="00AD1411">
        <w:tab/>
        <w:t>Test Purpose (TP)</w:t>
      </w:r>
    </w:p>
    <w:p w14:paraId="043E1B44" w14:textId="77777777" w:rsidR="00920C12" w:rsidRPr="00AD1411" w:rsidRDefault="00920C12" w:rsidP="00920C12">
      <w:pPr>
        <w:pStyle w:val="H6"/>
      </w:pPr>
      <w:r w:rsidRPr="00AD1411">
        <w:t>(1)</w:t>
      </w:r>
    </w:p>
    <w:p w14:paraId="5DA8A132" w14:textId="77777777" w:rsidR="00920C12" w:rsidRPr="00AD1411" w:rsidRDefault="00920C12" w:rsidP="00920C12">
      <w:pPr>
        <w:pStyle w:val="PL"/>
        <w:rPr>
          <w:noProof w:val="0"/>
        </w:rPr>
      </w:pPr>
      <w:r w:rsidRPr="00AD1411">
        <w:rPr>
          <w:b/>
          <w:bCs/>
          <w:noProof w:val="0"/>
        </w:rPr>
        <w:t>with</w:t>
      </w:r>
      <w:r w:rsidRPr="00AD1411">
        <w:rPr>
          <w:noProof w:val="0"/>
        </w:rPr>
        <w:t xml:space="preserve"> { UE in EMM-REGISTERED and EMM-IDLE on an E-UTRA cell, </w:t>
      </w:r>
      <w:r w:rsidRPr="00AD1411">
        <w:rPr>
          <w:b/>
          <w:noProof w:val="0"/>
        </w:rPr>
        <w:t>and</w:t>
      </w:r>
      <w:r w:rsidRPr="00AD1411">
        <w:rPr>
          <w:noProof w:val="0"/>
        </w:rPr>
        <w:t xml:space="preserve">, the UE </w:t>
      </w:r>
      <w:r w:rsidRPr="00AD1411">
        <w:rPr>
          <w:noProof w:val="0"/>
          <w:lang w:eastAsia="zh-CN"/>
        </w:rPr>
        <w:t>has an emergency PDN connection established</w:t>
      </w:r>
      <w:r w:rsidRPr="00AD1411">
        <w:rPr>
          <w:noProof w:val="0"/>
        </w:rPr>
        <w:t xml:space="preserve"> }</w:t>
      </w:r>
    </w:p>
    <w:p w14:paraId="293CDC6C" w14:textId="77777777" w:rsidR="00920C12" w:rsidRPr="00AD1411" w:rsidRDefault="00920C12" w:rsidP="00920C12">
      <w:pPr>
        <w:pStyle w:val="PL"/>
        <w:rPr>
          <w:noProof w:val="0"/>
        </w:rPr>
      </w:pPr>
      <w:r w:rsidRPr="00AD1411">
        <w:rPr>
          <w:b/>
          <w:bCs/>
          <w:noProof w:val="0"/>
        </w:rPr>
        <w:t>ensure that</w:t>
      </w:r>
      <w:r w:rsidRPr="00AD1411">
        <w:rPr>
          <w:noProof w:val="0"/>
        </w:rPr>
        <w:t xml:space="preserve"> {</w:t>
      </w:r>
    </w:p>
    <w:p w14:paraId="1EE0EC3C" w14:textId="77777777" w:rsidR="00920C12" w:rsidRPr="00AD1411" w:rsidRDefault="00920C12" w:rsidP="00920C12">
      <w:pPr>
        <w:pStyle w:val="PL"/>
        <w:rPr>
          <w:noProof w:val="0"/>
        </w:rPr>
      </w:pPr>
      <w:r w:rsidRPr="00AD1411">
        <w:rPr>
          <w:noProof w:val="0"/>
        </w:rPr>
        <w:t xml:space="preserve">  </w:t>
      </w:r>
      <w:r w:rsidRPr="00AD1411">
        <w:rPr>
          <w:b/>
          <w:bCs/>
          <w:noProof w:val="0"/>
        </w:rPr>
        <w:t>when</w:t>
      </w:r>
      <w:r w:rsidRPr="00AD1411">
        <w:rPr>
          <w:noProof w:val="0"/>
        </w:rPr>
        <w:t xml:space="preserve"> { UE performs a inter-system change from the S1 to N1 mode, to an NR Cell belonging to a NWK supporting Interworking without N26 interface }</w:t>
      </w:r>
    </w:p>
    <w:p w14:paraId="35D37AD6" w14:textId="77777777" w:rsidR="00920C12" w:rsidRPr="00AD1411" w:rsidRDefault="00920C12" w:rsidP="00920C12">
      <w:pPr>
        <w:pStyle w:val="PL"/>
        <w:rPr>
          <w:noProof w:val="0"/>
        </w:rPr>
      </w:pPr>
      <w:r w:rsidRPr="00AD1411">
        <w:rPr>
          <w:noProof w:val="0"/>
        </w:rPr>
        <w:t xml:space="preserve">    </w:t>
      </w:r>
      <w:r w:rsidRPr="00AD1411">
        <w:rPr>
          <w:b/>
          <w:bCs/>
          <w:noProof w:val="0"/>
        </w:rPr>
        <w:t>then</w:t>
      </w:r>
      <w:r w:rsidRPr="00AD1411">
        <w:rPr>
          <w:noProof w:val="0"/>
        </w:rPr>
        <w:t xml:space="preserve"> { UE correctly transfers the existing emergency PDN connection into an emergency PDU session }</w:t>
      </w:r>
    </w:p>
    <w:p w14:paraId="0D1C30B2" w14:textId="77777777" w:rsidR="00920C12" w:rsidRPr="00AD1411" w:rsidRDefault="00920C12" w:rsidP="00920C12">
      <w:pPr>
        <w:pStyle w:val="PL"/>
        <w:rPr>
          <w:noProof w:val="0"/>
        </w:rPr>
      </w:pPr>
      <w:r w:rsidRPr="00AD1411">
        <w:rPr>
          <w:noProof w:val="0"/>
        </w:rPr>
        <w:t xml:space="preserve">           }</w:t>
      </w:r>
    </w:p>
    <w:p w14:paraId="0D84E50C" w14:textId="77777777" w:rsidR="00920C12" w:rsidRPr="00AD1411" w:rsidRDefault="00920C12" w:rsidP="00920C12">
      <w:pPr>
        <w:pStyle w:val="PL"/>
        <w:rPr>
          <w:noProof w:val="0"/>
        </w:rPr>
      </w:pPr>
    </w:p>
    <w:p w14:paraId="3E53C2AB" w14:textId="77777777" w:rsidR="00920C12" w:rsidRPr="00AD1411" w:rsidRDefault="00920C12" w:rsidP="00920C12">
      <w:pPr>
        <w:pStyle w:val="H6"/>
      </w:pPr>
      <w:r w:rsidRPr="00AD1411">
        <w:t>11.4.11.2</w:t>
      </w:r>
      <w:r w:rsidRPr="00AD1411">
        <w:tab/>
        <w:t>Conformance requirements</w:t>
      </w:r>
    </w:p>
    <w:p w14:paraId="2E5FF4A3" w14:textId="77777777" w:rsidR="00920C12" w:rsidRPr="00AD1411" w:rsidRDefault="00920C12" w:rsidP="00920C12">
      <w:r w:rsidRPr="00AD1411">
        <w:t>References: The conformance requirements covered in the present TC are specified in: TS 24.501 [22], subclause 6.1.4.2, TS 22.101 [42], subclause 10.1.1. Unless otherwise stated these are Rel-15 requirements.</w:t>
      </w:r>
    </w:p>
    <w:p w14:paraId="3238D4E0" w14:textId="77777777" w:rsidR="00920C12" w:rsidRPr="00AD1411" w:rsidRDefault="00920C12" w:rsidP="00920C12">
      <w:r w:rsidRPr="00AD1411">
        <w:t>[TS 24.501, subclause 6.1.4.2]</w:t>
      </w:r>
    </w:p>
    <w:p w14:paraId="75BC82BD" w14:textId="77777777" w:rsidR="00FB0565" w:rsidRDefault="00FB0565" w:rsidP="00FB0565">
      <w:pPr>
        <w:rPr>
          <w:ins w:id="3" w:author="SB210412" w:date="2021-05-05T10:00:00Z"/>
        </w:rPr>
      </w:pPr>
      <w:ins w:id="4" w:author="SB210412" w:date="2021-05-05T10:00:00Z">
        <w:r>
          <w:t>When the network does not support N26 interface, the SMF does not provide the UE with the mapped EPS bearer context for a PDU session.</w:t>
        </w:r>
      </w:ins>
    </w:p>
    <w:p w14:paraId="5BF08059" w14:textId="77777777" w:rsidR="00FB0565" w:rsidRDefault="00FB0565" w:rsidP="00FB0565">
      <w:pPr>
        <w:pStyle w:val="NO"/>
        <w:rPr>
          <w:ins w:id="5" w:author="SB210412" w:date="2021-05-05T10:00:00Z"/>
          <w:lang w:eastAsia="ja-JP"/>
        </w:rPr>
      </w:pPr>
      <w:ins w:id="6" w:author="SB210412" w:date="2021-05-05T10:00:00Z">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ins>
    </w:p>
    <w:p w14:paraId="3478C18E" w14:textId="77777777" w:rsidR="00FB0565" w:rsidRPr="009D3C9B" w:rsidRDefault="00FB0565" w:rsidP="00FB0565">
      <w:pPr>
        <w:pStyle w:val="NO"/>
        <w:rPr>
          <w:ins w:id="7" w:author="SB210412" w:date="2021-05-05T10:00:00Z"/>
        </w:rPr>
      </w:pPr>
      <w:ins w:id="8" w:author="SB210412" w:date="2021-05-05T10:00:00Z">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ins>
    </w:p>
    <w:p w14:paraId="17A63BA8" w14:textId="77777777" w:rsidR="00FB0565" w:rsidRDefault="00FB0565" w:rsidP="00FB0565">
      <w:pPr>
        <w:rPr>
          <w:ins w:id="9" w:author="SB210412" w:date="2021-05-05T10:00:00Z"/>
        </w:rPr>
      </w:pPr>
      <w:ins w:id="10" w:author="SB210412" w:date="2021-05-05T10:00:00Z">
        <w:r>
          <w:t>...</w:t>
        </w:r>
      </w:ins>
    </w:p>
    <w:p w14:paraId="494B700A" w14:textId="77777777" w:rsidR="00920C12" w:rsidRPr="00AD1411" w:rsidRDefault="00920C12" w:rsidP="00920C12">
      <w:r w:rsidRPr="00AD1411">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6E16013A" w14:textId="77777777" w:rsidR="00920C12" w:rsidRPr="00AD1411" w:rsidRDefault="00920C12" w:rsidP="00920C12">
      <w:pPr>
        <w:pStyle w:val="B1"/>
      </w:pPr>
      <w:r w:rsidRPr="00AD1411">
        <w:t>a)</w:t>
      </w:r>
      <w:r w:rsidRPr="00AD1411">
        <w:tab/>
        <w:t>if the PDN connection is for emergency bearer services, the request type shall be set to "existing emergency PDU session". Otherwise the request type shall be set to "existing PDU session";</w:t>
      </w:r>
    </w:p>
    <w:p w14:paraId="5D3A06DA" w14:textId="77777777" w:rsidR="00920C12" w:rsidRPr="00AD1411" w:rsidRDefault="00920C12" w:rsidP="00920C12">
      <w:pPr>
        <w:pStyle w:val="B1"/>
      </w:pPr>
      <w:r w:rsidRPr="00AD1411">
        <w:t>b)</w:t>
      </w:r>
      <w:r w:rsidRPr="00AD1411">
        <w:tab/>
        <w:t>the PDN type of the default EPS bearer context shall be mapped to the PDU session type of the PDU session as follows:</w:t>
      </w:r>
    </w:p>
    <w:p w14:paraId="1625D1E8" w14:textId="77777777" w:rsidR="00920C12" w:rsidRPr="00AD1411" w:rsidRDefault="00920C12" w:rsidP="00920C12">
      <w:pPr>
        <w:pStyle w:val="B2"/>
      </w:pPr>
      <w:r w:rsidRPr="00AD1411">
        <w:t>...</w:t>
      </w:r>
    </w:p>
    <w:p w14:paraId="43F27CA9" w14:textId="77777777" w:rsidR="00920C12" w:rsidRPr="00AD1411" w:rsidRDefault="00920C12" w:rsidP="00920C12">
      <w:pPr>
        <w:pStyle w:val="B2"/>
      </w:pPr>
      <w:r w:rsidRPr="00AD1411">
        <w:t>2)</w:t>
      </w:r>
      <w:r w:rsidRPr="00AD1411">
        <w:tab/>
        <w:t>if the PDN type is "IPv4" the PDU session type is set to "IPv4";</w:t>
      </w:r>
    </w:p>
    <w:p w14:paraId="48A52EE5" w14:textId="77777777" w:rsidR="00920C12" w:rsidRPr="00AD1411" w:rsidRDefault="00920C12" w:rsidP="00920C12">
      <w:pPr>
        <w:pStyle w:val="B2"/>
      </w:pPr>
      <w:r w:rsidRPr="00AD1411">
        <w:t>3)</w:t>
      </w:r>
      <w:r w:rsidRPr="00AD1411">
        <w:tab/>
        <w:t>if the PDN type is "IPv6", the PDU session type is set to "IPv6"; and</w:t>
      </w:r>
    </w:p>
    <w:p w14:paraId="0404D652" w14:textId="77777777" w:rsidR="00920C12" w:rsidRPr="00AD1411" w:rsidRDefault="00920C12" w:rsidP="00920C12">
      <w:pPr>
        <w:pStyle w:val="B2"/>
      </w:pPr>
      <w:r w:rsidRPr="00AD1411">
        <w:t>4)</w:t>
      </w:r>
      <w:r w:rsidRPr="00AD1411">
        <w:tab/>
        <w:t>the PDN type shall be set to "IPv4v6" if the PDU session type is "IPv4v6";</w:t>
      </w:r>
    </w:p>
    <w:p w14:paraId="489EB412" w14:textId="77777777" w:rsidR="00920C12" w:rsidRPr="00AD1411" w:rsidRDefault="00920C12" w:rsidP="00920C12">
      <w:pPr>
        <w:pStyle w:val="B1"/>
      </w:pPr>
      <w:r w:rsidRPr="00AD1411">
        <w:t>c)</w:t>
      </w:r>
      <w:r w:rsidRPr="00AD1411">
        <w:tab/>
        <w:t>the APN of the default EPS bearer context shall be mapped to the DNN of the PDU session;</w:t>
      </w:r>
    </w:p>
    <w:p w14:paraId="0B6EFDCB" w14:textId="77777777" w:rsidR="00920C12" w:rsidRPr="00AD1411" w:rsidRDefault="00920C12" w:rsidP="00920C12">
      <w:pPr>
        <w:pStyle w:val="B1"/>
      </w:pPr>
      <w:r w:rsidRPr="00AD1411">
        <w:t>d)</w:t>
      </w:r>
      <w:r w:rsidRPr="00AD1411">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3C0B13C3" w14:textId="77777777" w:rsidR="00920C12" w:rsidRPr="00AD1411" w:rsidRDefault="00920C12" w:rsidP="00920C12">
      <w:pPr>
        <w:pStyle w:val="B1"/>
      </w:pPr>
      <w:r w:rsidRPr="00AD1411">
        <w:t>e)</w:t>
      </w:r>
      <w:r w:rsidRPr="00AD1411">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1001F077" w14:textId="77777777" w:rsidR="00920C12" w:rsidRPr="00AD1411" w:rsidRDefault="00920C12" w:rsidP="00920C12">
      <w:pPr>
        <w:pStyle w:val="NO"/>
      </w:pPr>
      <w:r w:rsidRPr="00AD1411">
        <w:lastRenderedPageBreak/>
        <w:t>NOTE 5:</w:t>
      </w:r>
      <w:r w:rsidRPr="00AD1411">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3572C9CA" w14:textId="77777777" w:rsidR="00920C12" w:rsidRPr="00AD1411" w:rsidRDefault="00920C12" w:rsidP="00920C12">
      <w:r w:rsidRPr="00AD1411">
        <w:t>The UE shall locally release the PDN connection(s) and EPS bearer(s) associated with the 3GPP access which have not been transferred to 5GS.</w:t>
      </w:r>
    </w:p>
    <w:p w14:paraId="0FB42BF1" w14:textId="77777777" w:rsidR="00920C12" w:rsidRPr="00AD1411" w:rsidRDefault="00920C12" w:rsidP="00920C12">
      <w:r w:rsidRPr="00AD1411">
        <w:t>[TS 22.101, subclause 10.1.1]</w:t>
      </w:r>
    </w:p>
    <w:p w14:paraId="0E068310" w14:textId="77777777" w:rsidR="00920C12" w:rsidRPr="00AD1411" w:rsidRDefault="00920C12" w:rsidP="00920C12">
      <w:pPr>
        <w:tabs>
          <w:tab w:val="left" w:pos="360"/>
        </w:tabs>
        <w:rPr>
          <w:rFonts w:cs="CG Times (WN)"/>
          <w:lang w:eastAsia="ar-SA"/>
        </w:rPr>
      </w:pPr>
      <w:r w:rsidRPr="00AD1411">
        <w:rPr>
          <w:rFonts w:eastAsia="SimSun" w:cs="CG Times (WN)"/>
          <w:lang w:eastAsia="ar-SA"/>
        </w:rPr>
        <w:t>The ME shall identify a</w:t>
      </w:r>
      <w:r w:rsidRPr="00AD1411">
        <w:rPr>
          <w:rFonts w:eastAsia="MS Mincho" w:cs="CG Times (WN)"/>
          <w:lang w:eastAsia="ar-SA"/>
        </w:rPr>
        <w:t>n emergency</w:t>
      </w:r>
      <w:r w:rsidRPr="00AD1411">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AD1411">
        <w:rPr>
          <w:rFonts w:cs="CG Times (WN)"/>
          <w:lang w:eastAsia="ar-SA"/>
        </w:rPr>
        <w:t xml:space="preserve"> Emergency number identification takes place before and takes precedence over any other (e.g. supplementary service related) number analysis.</w:t>
      </w:r>
    </w:p>
    <w:p w14:paraId="2ADEAD5E" w14:textId="77777777" w:rsidR="00920C12" w:rsidRPr="00AD1411" w:rsidRDefault="00920C12" w:rsidP="00920C12">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14:paraId="3BADBD99" w14:textId="77777777" w:rsidR="00920C12" w:rsidRPr="00AD1411" w:rsidRDefault="00920C12" w:rsidP="00920C12">
      <w:pPr>
        <w:pStyle w:val="H6"/>
      </w:pPr>
      <w:r w:rsidRPr="00AD1411">
        <w:t>11.4.11.3</w:t>
      </w:r>
      <w:r w:rsidRPr="00AD1411">
        <w:tab/>
        <w:t>Test description</w:t>
      </w:r>
    </w:p>
    <w:p w14:paraId="134F773E" w14:textId="77777777" w:rsidR="00920C12" w:rsidRPr="00AD1411" w:rsidRDefault="00920C12" w:rsidP="00920C12">
      <w:pPr>
        <w:pStyle w:val="H6"/>
      </w:pPr>
      <w:r w:rsidRPr="00AD1411">
        <w:t>11.4.11.3.1</w:t>
      </w:r>
      <w:r w:rsidRPr="00AD1411">
        <w:tab/>
        <w:t>Pre-test conditions</w:t>
      </w:r>
    </w:p>
    <w:p w14:paraId="6A9E4523" w14:textId="77777777" w:rsidR="00920C12" w:rsidRPr="00AD1411" w:rsidRDefault="00920C12" w:rsidP="00920C12">
      <w:pPr>
        <w:pStyle w:val="H6"/>
      </w:pPr>
      <w:r w:rsidRPr="00AD1411">
        <w:t>System Simulator:</w:t>
      </w:r>
    </w:p>
    <w:p w14:paraId="54CF31B8" w14:textId="77777777" w:rsidR="00920C12" w:rsidRPr="00AD1411" w:rsidRDefault="00920C12" w:rsidP="00920C12">
      <w:pPr>
        <w:pStyle w:val="B1"/>
      </w:pPr>
      <w:r w:rsidRPr="00AD1411">
        <w:t>-</w:t>
      </w:r>
      <w:r w:rsidRPr="00AD1411">
        <w:tab/>
        <w:t>2 cells</w:t>
      </w:r>
    </w:p>
    <w:p w14:paraId="2BB3502A" w14:textId="77777777" w:rsidR="00920C12" w:rsidRPr="00AD1411" w:rsidRDefault="00920C12" w:rsidP="00920C12">
      <w:pPr>
        <w:pStyle w:val="B2"/>
      </w:pPr>
      <w:r w:rsidRPr="00AD1411">
        <w:t>-</w:t>
      </w:r>
      <w:r w:rsidRPr="00AD1411">
        <w:tab/>
        <w:t>E-UTRA Cell 1 as defined in TS 36.508 [7] Table 4.4.2-2. System information combination 31 as defined in TS 36.508 [7], subclause 4.4.3.1.1.</w:t>
      </w:r>
    </w:p>
    <w:p w14:paraId="19171973" w14:textId="77777777" w:rsidR="00920C12" w:rsidRPr="00AD1411" w:rsidRDefault="00920C12" w:rsidP="00920C12">
      <w:pPr>
        <w:pStyle w:val="B2"/>
      </w:pPr>
      <w:r w:rsidRPr="00AD1411">
        <w:t>-</w:t>
      </w:r>
      <w:r w:rsidRPr="00AD1411">
        <w:tab/>
        <w:t>NR Cell 1 as defined in TS 38.508-1 [4] Table 4.4.2-3. System information combination NR-6 as defined in TS 38.508-1 [4], subclause 4.4.3.1.2.</w:t>
      </w:r>
    </w:p>
    <w:p w14:paraId="2638217A" w14:textId="77777777" w:rsidR="00920C12" w:rsidRPr="00AD1411" w:rsidRDefault="00920C12" w:rsidP="00920C12">
      <w:pPr>
        <w:pStyle w:val="H6"/>
      </w:pPr>
      <w:r w:rsidRPr="00AD1411">
        <w:t>UE:</w:t>
      </w:r>
    </w:p>
    <w:p w14:paraId="526910D9" w14:textId="77777777" w:rsidR="00920C12" w:rsidRPr="00AD1411" w:rsidRDefault="00920C12" w:rsidP="00920C12">
      <w:r w:rsidRPr="00AD1411">
        <w:t>None.</w:t>
      </w:r>
    </w:p>
    <w:p w14:paraId="23B83245" w14:textId="77777777" w:rsidR="00920C12" w:rsidRPr="00AD1411" w:rsidRDefault="00920C12" w:rsidP="00920C12">
      <w:pPr>
        <w:pStyle w:val="H6"/>
      </w:pPr>
      <w:r w:rsidRPr="00AD1411">
        <w:t>Preamble:</w:t>
      </w:r>
    </w:p>
    <w:p w14:paraId="6C6D47F2" w14:textId="77777777" w:rsidR="00920C12" w:rsidRPr="00AD1411" w:rsidRDefault="00920C12" w:rsidP="00920C12">
      <w:pPr>
        <w:pStyle w:val="B1"/>
      </w:pPr>
      <w:r w:rsidRPr="00AD1411">
        <w:t>-</w:t>
      </w:r>
      <w:r w:rsidRPr="00AD1411">
        <w:tab/>
        <w:t>With NR Cell 1 "Serving cell" and E-UTRA Cell 1 "</w:t>
      </w:r>
      <w:r w:rsidRPr="00AD1411">
        <w:rPr>
          <w:lang w:eastAsia="en-US"/>
        </w:rPr>
        <w:t>Non-suitable "Off" cell</w:t>
      </w:r>
      <w:r w:rsidRPr="00AD1411">
        <w:t>", the UE is brought to state 1N-A, RRC_IDLE Connectivity (NR), in accordance with the procedure described in TS 38.508-1 [4], subclause 4.5.2 (Table 4.5.2.2-2 and depending on UE implementation Table 4.5.2.2-4). 5G-GUTI and ngKSI are assigned and security context established. During the registration the NWK indicates Interworking without N26 interface supported in accordance with the definition specified in TS 38.508-1 [4], subclause 4.5.1.</w:t>
      </w:r>
    </w:p>
    <w:p w14:paraId="376E08AC" w14:textId="77777777" w:rsidR="00920C12" w:rsidRPr="00AD1411" w:rsidRDefault="00920C12" w:rsidP="00920C12">
      <w:pPr>
        <w:pStyle w:val="B2"/>
      </w:pPr>
      <w:r w:rsidRPr="00AD1411">
        <w:t>-</w:t>
      </w:r>
      <w:r w:rsidRPr="00AD1411">
        <w:tab/>
        <w:t>the UE is switched-off</w:t>
      </w:r>
    </w:p>
    <w:p w14:paraId="134F8EC5" w14:textId="77777777" w:rsidR="00920C12" w:rsidRPr="00AD1411" w:rsidRDefault="00920C12" w:rsidP="00920C12">
      <w:pPr>
        <w:pStyle w:val="B1"/>
      </w:pPr>
      <w:r w:rsidRPr="00AD1411">
        <w:t>-</w:t>
      </w:r>
      <w:r w:rsidRPr="00AD1411">
        <w:tab/>
        <w:t>With E-UTRA Cell 1 "Serving cell" and NR Cell 1 "</w:t>
      </w:r>
      <w:r w:rsidRPr="00AD1411">
        <w:rPr>
          <w:lang w:eastAsia="en-US"/>
        </w:rPr>
        <w:t>Non-suitable "Off" cell</w:t>
      </w:r>
      <w:r w:rsidRPr="00AD1411">
        <w:t>", the UE is brought to state RRC_IDLE Connectivity (</w:t>
      </w:r>
      <w:r w:rsidRPr="00AD1411">
        <w:rPr>
          <w:i/>
        </w:rPr>
        <w:t>E-UTRA/EPC</w:t>
      </w:r>
      <w:r w:rsidRPr="00AD1411">
        <w:t>) in accordance with the procedure described in TS 38.508-1 [4], Table 4.5.2.2-1. 4G GUTI and eKSI are assigned and security context established</w:t>
      </w:r>
    </w:p>
    <w:p w14:paraId="6E24DEB3" w14:textId="77777777" w:rsidR="00920C12" w:rsidRPr="00AD1411" w:rsidRDefault="00920C12" w:rsidP="00920C12">
      <w:pPr>
        <w:pStyle w:val="H6"/>
      </w:pPr>
      <w:r w:rsidRPr="00AD1411">
        <w:lastRenderedPageBreak/>
        <w:t>11.4.11.3.2</w:t>
      </w:r>
      <w:r w:rsidRPr="00AD1411">
        <w:tab/>
        <w:t>Test procedure sequence</w:t>
      </w:r>
    </w:p>
    <w:p w14:paraId="17806FA4" w14:textId="77777777" w:rsidR="00920C12" w:rsidRPr="00AD1411" w:rsidRDefault="00920C12" w:rsidP="00920C12">
      <w:pPr>
        <w:pStyle w:val="TH"/>
      </w:pPr>
      <w:r w:rsidRPr="00AD1411">
        <w:t>Table 11.4.11.3.2-1: Main behaviour</w:t>
      </w:r>
    </w:p>
    <w:tbl>
      <w:tblPr>
        <w:tblW w:w="97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920C12" w:rsidRPr="00AD1411" w14:paraId="178BFE26" w14:textId="77777777" w:rsidTr="00330C14">
        <w:tc>
          <w:tcPr>
            <w:tcW w:w="534" w:type="dxa"/>
            <w:tcBorders>
              <w:bottom w:val="nil"/>
            </w:tcBorders>
            <w:shd w:val="clear" w:color="auto" w:fill="auto"/>
          </w:tcPr>
          <w:p w14:paraId="3547AEBC" w14:textId="77777777" w:rsidR="00920C12" w:rsidRPr="00AD1411" w:rsidRDefault="00920C12" w:rsidP="00920C12">
            <w:pPr>
              <w:pStyle w:val="TAH"/>
              <w:rPr>
                <w:lang w:eastAsia="en-US"/>
              </w:rPr>
            </w:pPr>
            <w:r w:rsidRPr="00AD1411">
              <w:rPr>
                <w:lang w:eastAsia="en-US"/>
              </w:rPr>
              <w:lastRenderedPageBreak/>
              <w:t>St</w:t>
            </w:r>
          </w:p>
        </w:tc>
        <w:tc>
          <w:tcPr>
            <w:tcW w:w="4110" w:type="dxa"/>
            <w:tcBorders>
              <w:bottom w:val="nil"/>
            </w:tcBorders>
            <w:shd w:val="clear" w:color="auto" w:fill="auto"/>
          </w:tcPr>
          <w:p w14:paraId="1A073911" w14:textId="77777777" w:rsidR="00920C12" w:rsidRPr="00AD1411" w:rsidRDefault="00920C12" w:rsidP="00920C12">
            <w:pPr>
              <w:pStyle w:val="TAH"/>
              <w:rPr>
                <w:lang w:eastAsia="en-US"/>
              </w:rPr>
            </w:pPr>
            <w:r w:rsidRPr="00AD1411">
              <w:rPr>
                <w:lang w:eastAsia="en-US"/>
              </w:rPr>
              <w:t>Procedure</w:t>
            </w:r>
          </w:p>
        </w:tc>
        <w:tc>
          <w:tcPr>
            <w:tcW w:w="3684" w:type="dxa"/>
            <w:gridSpan w:val="2"/>
            <w:shd w:val="clear" w:color="auto" w:fill="auto"/>
          </w:tcPr>
          <w:p w14:paraId="222501B1" w14:textId="77777777" w:rsidR="00920C12" w:rsidRPr="00AD1411" w:rsidRDefault="00920C12" w:rsidP="00920C12">
            <w:pPr>
              <w:pStyle w:val="TAH"/>
              <w:rPr>
                <w:lang w:eastAsia="en-US"/>
              </w:rPr>
            </w:pPr>
            <w:r w:rsidRPr="00AD1411">
              <w:rPr>
                <w:lang w:eastAsia="en-US"/>
              </w:rPr>
              <w:t>Message Sequence</w:t>
            </w:r>
          </w:p>
        </w:tc>
        <w:tc>
          <w:tcPr>
            <w:tcW w:w="567" w:type="dxa"/>
            <w:tcBorders>
              <w:bottom w:val="nil"/>
            </w:tcBorders>
            <w:shd w:val="clear" w:color="auto" w:fill="auto"/>
          </w:tcPr>
          <w:p w14:paraId="00BEA5D7" w14:textId="77777777" w:rsidR="00920C12" w:rsidRPr="00AD1411" w:rsidRDefault="00920C12" w:rsidP="00920C12">
            <w:pPr>
              <w:pStyle w:val="TAH"/>
              <w:rPr>
                <w:lang w:eastAsia="en-US"/>
              </w:rPr>
            </w:pPr>
            <w:r w:rsidRPr="00AD1411">
              <w:rPr>
                <w:lang w:eastAsia="en-US"/>
              </w:rPr>
              <w:t>TP</w:t>
            </w:r>
          </w:p>
        </w:tc>
        <w:tc>
          <w:tcPr>
            <w:tcW w:w="850" w:type="dxa"/>
            <w:tcBorders>
              <w:bottom w:val="nil"/>
            </w:tcBorders>
            <w:shd w:val="clear" w:color="auto" w:fill="auto"/>
          </w:tcPr>
          <w:p w14:paraId="2CECE7F9" w14:textId="77777777" w:rsidR="00920C12" w:rsidRPr="00AD1411" w:rsidRDefault="00920C12" w:rsidP="00920C12">
            <w:pPr>
              <w:pStyle w:val="TAH"/>
              <w:rPr>
                <w:lang w:eastAsia="en-US"/>
              </w:rPr>
            </w:pPr>
            <w:r w:rsidRPr="00AD1411">
              <w:rPr>
                <w:lang w:eastAsia="en-US"/>
              </w:rPr>
              <w:t>Verdict</w:t>
            </w:r>
          </w:p>
        </w:tc>
      </w:tr>
      <w:tr w:rsidR="00920C12" w:rsidRPr="00AD1411" w14:paraId="0B564ACC" w14:textId="77777777" w:rsidTr="00330C14">
        <w:tc>
          <w:tcPr>
            <w:tcW w:w="534" w:type="dxa"/>
            <w:tcBorders>
              <w:top w:val="nil"/>
            </w:tcBorders>
            <w:shd w:val="clear" w:color="auto" w:fill="auto"/>
          </w:tcPr>
          <w:p w14:paraId="70A1A9BE" w14:textId="77777777" w:rsidR="00920C12" w:rsidRPr="00AD1411" w:rsidRDefault="00920C12" w:rsidP="00920C12">
            <w:pPr>
              <w:pStyle w:val="TAH"/>
              <w:rPr>
                <w:lang w:eastAsia="en-US"/>
              </w:rPr>
            </w:pPr>
          </w:p>
        </w:tc>
        <w:tc>
          <w:tcPr>
            <w:tcW w:w="4110" w:type="dxa"/>
            <w:tcBorders>
              <w:top w:val="nil"/>
            </w:tcBorders>
            <w:shd w:val="clear" w:color="auto" w:fill="auto"/>
          </w:tcPr>
          <w:p w14:paraId="04F9CD7C" w14:textId="77777777" w:rsidR="00920C12" w:rsidRPr="00AD1411" w:rsidRDefault="00920C12" w:rsidP="00920C12">
            <w:pPr>
              <w:pStyle w:val="TAH"/>
              <w:rPr>
                <w:lang w:eastAsia="en-US"/>
              </w:rPr>
            </w:pPr>
          </w:p>
        </w:tc>
        <w:tc>
          <w:tcPr>
            <w:tcW w:w="708" w:type="dxa"/>
            <w:shd w:val="clear" w:color="auto" w:fill="auto"/>
          </w:tcPr>
          <w:p w14:paraId="7E4CB5AE" w14:textId="77777777" w:rsidR="00920C12" w:rsidRPr="00AD1411" w:rsidRDefault="00920C12" w:rsidP="00920C12">
            <w:pPr>
              <w:pStyle w:val="TAH"/>
              <w:rPr>
                <w:lang w:eastAsia="en-US"/>
              </w:rPr>
            </w:pPr>
            <w:r w:rsidRPr="00AD1411">
              <w:rPr>
                <w:lang w:eastAsia="en-US"/>
              </w:rPr>
              <w:t>U - S</w:t>
            </w:r>
          </w:p>
        </w:tc>
        <w:tc>
          <w:tcPr>
            <w:tcW w:w="2976" w:type="dxa"/>
            <w:shd w:val="clear" w:color="auto" w:fill="auto"/>
          </w:tcPr>
          <w:p w14:paraId="5FE2D7C9" w14:textId="77777777" w:rsidR="00920C12" w:rsidRPr="00AD1411" w:rsidRDefault="00920C12" w:rsidP="00920C12">
            <w:pPr>
              <w:pStyle w:val="TAH"/>
              <w:rPr>
                <w:lang w:eastAsia="en-US"/>
              </w:rPr>
            </w:pPr>
            <w:r w:rsidRPr="00AD1411">
              <w:rPr>
                <w:lang w:eastAsia="en-US"/>
              </w:rPr>
              <w:t>Message</w:t>
            </w:r>
          </w:p>
        </w:tc>
        <w:tc>
          <w:tcPr>
            <w:tcW w:w="567" w:type="dxa"/>
            <w:tcBorders>
              <w:top w:val="nil"/>
            </w:tcBorders>
            <w:shd w:val="clear" w:color="auto" w:fill="auto"/>
          </w:tcPr>
          <w:p w14:paraId="1C7D125D" w14:textId="77777777" w:rsidR="00920C12" w:rsidRPr="00AD1411" w:rsidRDefault="00920C12" w:rsidP="00920C12">
            <w:pPr>
              <w:pStyle w:val="TAH"/>
              <w:rPr>
                <w:lang w:eastAsia="en-US"/>
              </w:rPr>
            </w:pPr>
          </w:p>
        </w:tc>
        <w:tc>
          <w:tcPr>
            <w:tcW w:w="850" w:type="dxa"/>
            <w:tcBorders>
              <w:top w:val="nil"/>
            </w:tcBorders>
            <w:shd w:val="clear" w:color="auto" w:fill="auto"/>
          </w:tcPr>
          <w:p w14:paraId="0536332F" w14:textId="77777777" w:rsidR="00920C12" w:rsidRPr="00AD1411" w:rsidRDefault="00920C12" w:rsidP="00920C12">
            <w:pPr>
              <w:pStyle w:val="TAH"/>
              <w:rPr>
                <w:lang w:eastAsia="en-US"/>
              </w:rPr>
            </w:pPr>
          </w:p>
        </w:tc>
      </w:tr>
      <w:tr w:rsidR="00920C12" w:rsidRPr="00AD1411" w14:paraId="4943AD97" w14:textId="77777777" w:rsidTr="00330C14">
        <w:tc>
          <w:tcPr>
            <w:tcW w:w="534" w:type="dxa"/>
            <w:shd w:val="clear" w:color="auto" w:fill="auto"/>
          </w:tcPr>
          <w:p w14:paraId="08803AD8" w14:textId="77777777" w:rsidR="00920C12" w:rsidRPr="00AD1411" w:rsidRDefault="00920C12" w:rsidP="00920C12">
            <w:pPr>
              <w:pStyle w:val="TAC"/>
              <w:rPr>
                <w:lang w:eastAsia="en-US"/>
              </w:rPr>
            </w:pPr>
            <w:r w:rsidRPr="00AD1411">
              <w:rPr>
                <w:lang w:eastAsia="en-US"/>
              </w:rPr>
              <w:t>1</w:t>
            </w:r>
          </w:p>
        </w:tc>
        <w:tc>
          <w:tcPr>
            <w:tcW w:w="4110" w:type="dxa"/>
            <w:shd w:val="clear" w:color="auto" w:fill="auto"/>
          </w:tcPr>
          <w:p w14:paraId="3A5E35EE" w14:textId="77777777" w:rsidR="00920C12" w:rsidRPr="00AD1411" w:rsidRDefault="00920C12" w:rsidP="00920C12">
            <w:pPr>
              <w:pStyle w:val="TAL"/>
              <w:rPr>
                <w:lang w:eastAsia="en-US"/>
              </w:rPr>
            </w:pPr>
            <w:r w:rsidRPr="00AD1411">
              <w:rPr>
                <w:lang w:eastAsia="en-US"/>
              </w:rPr>
              <w:t>Make the UE attempt an IMS emergency call dialling an emergency number. (</w:t>
            </w:r>
            <w:r w:rsidRPr="00AD1411">
              <w:t>NOTE 1</w:t>
            </w:r>
            <w:r w:rsidRPr="00AD1411">
              <w:rPr>
                <w:lang w:eastAsia="en-US"/>
              </w:rPr>
              <w:t>)</w:t>
            </w:r>
          </w:p>
        </w:tc>
        <w:tc>
          <w:tcPr>
            <w:tcW w:w="708" w:type="dxa"/>
            <w:shd w:val="clear" w:color="auto" w:fill="auto"/>
          </w:tcPr>
          <w:p w14:paraId="4B47AD8C" w14:textId="77777777" w:rsidR="00920C12" w:rsidRPr="00AD1411" w:rsidRDefault="00920C12" w:rsidP="00920C12">
            <w:pPr>
              <w:pStyle w:val="TAC"/>
              <w:rPr>
                <w:lang w:eastAsia="en-US"/>
              </w:rPr>
            </w:pPr>
            <w:r w:rsidRPr="00AD1411">
              <w:rPr>
                <w:lang w:eastAsia="en-US"/>
              </w:rPr>
              <w:t>-</w:t>
            </w:r>
          </w:p>
        </w:tc>
        <w:tc>
          <w:tcPr>
            <w:tcW w:w="2976" w:type="dxa"/>
            <w:shd w:val="clear" w:color="auto" w:fill="auto"/>
          </w:tcPr>
          <w:p w14:paraId="17D9B5A5" w14:textId="77777777" w:rsidR="00920C12" w:rsidRPr="00AD1411" w:rsidRDefault="00920C12" w:rsidP="00920C12">
            <w:pPr>
              <w:pStyle w:val="TAL"/>
              <w:rPr>
                <w:lang w:eastAsia="en-US"/>
              </w:rPr>
            </w:pPr>
            <w:r w:rsidRPr="00AD1411">
              <w:rPr>
                <w:lang w:eastAsia="en-US"/>
              </w:rPr>
              <w:t>-</w:t>
            </w:r>
          </w:p>
        </w:tc>
        <w:tc>
          <w:tcPr>
            <w:tcW w:w="567" w:type="dxa"/>
            <w:shd w:val="clear" w:color="auto" w:fill="auto"/>
          </w:tcPr>
          <w:p w14:paraId="161A2FFE" w14:textId="77777777" w:rsidR="00920C12" w:rsidRPr="00AD1411" w:rsidRDefault="00920C12" w:rsidP="00920C12">
            <w:pPr>
              <w:pStyle w:val="TAC"/>
              <w:rPr>
                <w:lang w:eastAsia="en-US"/>
              </w:rPr>
            </w:pPr>
            <w:r w:rsidRPr="00AD1411">
              <w:rPr>
                <w:lang w:eastAsia="en-US"/>
              </w:rPr>
              <w:t>-</w:t>
            </w:r>
          </w:p>
        </w:tc>
        <w:tc>
          <w:tcPr>
            <w:tcW w:w="850" w:type="dxa"/>
            <w:shd w:val="clear" w:color="auto" w:fill="auto"/>
          </w:tcPr>
          <w:p w14:paraId="05AFEDD5" w14:textId="77777777" w:rsidR="00920C12" w:rsidRPr="00AD1411" w:rsidRDefault="00920C12" w:rsidP="00920C12">
            <w:pPr>
              <w:pStyle w:val="TAC"/>
              <w:rPr>
                <w:lang w:eastAsia="en-US"/>
              </w:rPr>
            </w:pPr>
            <w:r w:rsidRPr="00AD1411">
              <w:rPr>
                <w:lang w:eastAsia="en-US"/>
              </w:rPr>
              <w:t>-</w:t>
            </w:r>
          </w:p>
        </w:tc>
      </w:tr>
      <w:tr w:rsidR="00920C12" w:rsidRPr="00AD1411" w14:paraId="17574CE9" w14:textId="77777777" w:rsidTr="00330C14">
        <w:tc>
          <w:tcPr>
            <w:tcW w:w="534" w:type="dxa"/>
            <w:shd w:val="clear" w:color="auto" w:fill="auto"/>
          </w:tcPr>
          <w:p w14:paraId="44674FF3" w14:textId="77777777" w:rsidR="00920C12" w:rsidRPr="00AD1411" w:rsidRDefault="00920C12" w:rsidP="00920C12">
            <w:pPr>
              <w:pStyle w:val="TAC"/>
              <w:rPr>
                <w:lang w:eastAsia="en-US"/>
              </w:rPr>
            </w:pPr>
            <w:r w:rsidRPr="00AD1411">
              <w:t>-</w:t>
            </w:r>
          </w:p>
        </w:tc>
        <w:tc>
          <w:tcPr>
            <w:tcW w:w="4110" w:type="dxa"/>
            <w:shd w:val="clear" w:color="auto" w:fill="auto"/>
          </w:tcPr>
          <w:p w14:paraId="4A72EBCD" w14:textId="77777777" w:rsidR="00920C12" w:rsidRPr="00AD1411" w:rsidRDefault="00920C12" w:rsidP="00920C12">
            <w:pPr>
              <w:pStyle w:val="TAL"/>
              <w:rPr>
                <w:lang w:eastAsia="en-US"/>
              </w:rPr>
            </w:pPr>
            <w:r w:rsidRPr="00AD1411">
              <w:t>The following messages are to be observed on E-UTRA Cell 1 unless explicitly stated otherwise.</w:t>
            </w:r>
          </w:p>
        </w:tc>
        <w:tc>
          <w:tcPr>
            <w:tcW w:w="708" w:type="dxa"/>
            <w:shd w:val="clear" w:color="auto" w:fill="auto"/>
          </w:tcPr>
          <w:p w14:paraId="35CCFF19" w14:textId="77777777" w:rsidR="00920C12" w:rsidRPr="00AD1411" w:rsidRDefault="00920C12" w:rsidP="00920C12">
            <w:pPr>
              <w:pStyle w:val="TAC"/>
              <w:rPr>
                <w:lang w:eastAsia="en-US"/>
              </w:rPr>
            </w:pPr>
            <w:r w:rsidRPr="00AD1411">
              <w:t>-</w:t>
            </w:r>
          </w:p>
        </w:tc>
        <w:tc>
          <w:tcPr>
            <w:tcW w:w="2976" w:type="dxa"/>
            <w:shd w:val="clear" w:color="auto" w:fill="auto"/>
          </w:tcPr>
          <w:p w14:paraId="146343F1" w14:textId="77777777" w:rsidR="00920C12" w:rsidRPr="00AD1411" w:rsidRDefault="00920C12" w:rsidP="00920C12">
            <w:pPr>
              <w:pStyle w:val="TAL"/>
              <w:rPr>
                <w:lang w:eastAsia="en-US"/>
              </w:rPr>
            </w:pPr>
            <w:r w:rsidRPr="00AD1411">
              <w:t>-</w:t>
            </w:r>
          </w:p>
        </w:tc>
        <w:tc>
          <w:tcPr>
            <w:tcW w:w="567" w:type="dxa"/>
            <w:shd w:val="clear" w:color="auto" w:fill="auto"/>
          </w:tcPr>
          <w:p w14:paraId="3F323092" w14:textId="77777777" w:rsidR="00920C12" w:rsidRPr="00AD1411" w:rsidRDefault="00920C12" w:rsidP="00920C12">
            <w:pPr>
              <w:pStyle w:val="TAC"/>
              <w:rPr>
                <w:lang w:eastAsia="en-US"/>
              </w:rPr>
            </w:pPr>
            <w:r w:rsidRPr="00AD1411">
              <w:t>-</w:t>
            </w:r>
          </w:p>
        </w:tc>
        <w:tc>
          <w:tcPr>
            <w:tcW w:w="850" w:type="dxa"/>
            <w:shd w:val="clear" w:color="auto" w:fill="auto"/>
          </w:tcPr>
          <w:p w14:paraId="037E177A" w14:textId="77777777" w:rsidR="00920C12" w:rsidRPr="00AD1411" w:rsidRDefault="00920C12" w:rsidP="00920C12">
            <w:pPr>
              <w:pStyle w:val="TAC"/>
              <w:rPr>
                <w:lang w:eastAsia="en-US"/>
              </w:rPr>
            </w:pPr>
            <w:r w:rsidRPr="00AD1411">
              <w:t>-</w:t>
            </w:r>
          </w:p>
        </w:tc>
      </w:tr>
      <w:tr w:rsidR="00920C12" w:rsidRPr="00AD1411" w14:paraId="0414802F" w14:textId="77777777" w:rsidTr="00330C14">
        <w:tc>
          <w:tcPr>
            <w:tcW w:w="534" w:type="dxa"/>
            <w:shd w:val="clear" w:color="auto" w:fill="auto"/>
          </w:tcPr>
          <w:p w14:paraId="0B2E32DB" w14:textId="77777777" w:rsidR="00920C12" w:rsidRPr="00AD1411" w:rsidRDefault="00920C12" w:rsidP="00920C12">
            <w:pPr>
              <w:pStyle w:val="TAC"/>
              <w:rPr>
                <w:lang w:eastAsia="en-US"/>
              </w:rPr>
            </w:pPr>
            <w:r w:rsidRPr="00AD1411">
              <w:rPr>
                <w:lang w:eastAsia="en-US"/>
              </w:rPr>
              <w:t>2-15</w:t>
            </w:r>
          </w:p>
        </w:tc>
        <w:tc>
          <w:tcPr>
            <w:tcW w:w="4110" w:type="dxa"/>
            <w:shd w:val="clear" w:color="auto" w:fill="auto"/>
          </w:tcPr>
          <w:p w14:paraId="0661B57B" w14:textId="5C5945A7" w:rsidR="00920C12" w:rsidRPr="00AD1411" w:rsidRDefault="00920C12" w:rsidP="00920C12">
            <w:pPr>
              <w:pStyle w:val="TAL"/>
              <w:rPr>
                <w:lang w:eastAsia="en-US"/>
              </w:rPr>
            </w:pPr>
            <w:r w:rsidRPr="00AD1411">
              <w:rPr>
                <w:lang w:eastAsia="en-US"/>
              </w:rPr>
              <w:t>Steps 2-15, from the Generic Test Procedure for IMS Emergency call establishment in EUTRA: Normal Service</w:t>
            </w:r>
            <w:r w:rsidRPr="00AD1411">
              <w:t xml:space="preserve"> as specified in </w:t>
            </w:r>
            <w:r w:rsidRPr="00AD1411">
              <w:rPr>
                <w:lang w:eastAsia="en-US"/>
              </w:rPr>
              <w:t>TS</w:t>
            </w:r>
            <w:r w:rsidRPr="00AD1411">
              <w:t xml:space="preserve"> 36.508-1 [7], subclause 4.5A.4 take </w:t>
            </w:r>
            <w:r w:rsidR="0097641A" w:rsidRPr="00AD1411">
              <w:t>place</w:t>
            </w:r>
            <w:r w:rsidRPr="00AD1411">
              <w:t>.</w:t>
            </w:r>
          </w:p>
        </w:tc>
        <w:tc>
          <w:tcPr>
            <w:tcW w:w="708" w:type="dxa"/>
            <w:shd w:val="clear" w:color="auto" w:fill="auto"/>
          </w:tcPr>
          <w:p w14:paraId="6D7BF2D1" w14:textId="77777777" w:rsidR="00920C12" w:rsidRPr="00AD1411" w:rsidRDefault="00920C12" w:rsidP="00920C12">
            <w:pPr>
              <w:pStyle w:val="TAC"/>
              <w:rPr>
                <w:lang w:eastAsia="en-US"/>
              </w:rPr>
            </w:pPr>
            <w:r w:rsidRPr="00AD1411">
              <w:rPr>
                <w:lang w:eastAsia="en-US"/>
              </w:rPr>
              <w:t>-</w:t>
            </w:r>
          </w:p>
        </w:tc>
        <w:tc>
          <w:tcPr>
            <w:tcW w:w="2976" w:type="dxa"/>
            <w:shd w:val="clear" w:color="auto" w:fill="auto"/>
          </w:tcPr>
          <w:p w14:paraId="471F328A" w14:textId="77777777" w:rsidR="00920C12" w:rsidRPr="00AD1411" w:rsidRDefault="00920C12" w:rsidP="00920C12">
            <w:pPr>
              <w:pStyle w:val="TAL"/>
              <w:rPr>
                <w:lang w:eastAsia="en-US"/>
              </w:rPr>
            </w:pPr>
            <w:r w:rsidRPr="00AD1411">
              <w:rPr>
                <w:lang w:eastAsia="en-US"/>
              </w:rPr>
              <w:t>-</w:t>
            </w:r>
          </w:p>
        </w:tc>
        <w:tc>
          <w:tcPr>
            <w:tcW w:w="567" w:type="dxa"/>
            <w:shd w:val="clear" w:color="auto" w:fill="auto"/>
          </w:tcPr>
          <w:p w14:paraId="12E2A04B" w14:textId="77777777" w:rsidR="00920C12" w:rsidRPr="00AD1411" w:rsidRDefault="00920C12" w:rsidP="00920C12">
            <w:pPr>
              <w:pStyle w:val="TAC"/>
              <w:rPr>
                <w:lang w:eastAsia="en-US"/>
              </w:rPr>
            </w:pPr>
            <w:r w:rsidRPr="00AD1411">
              <w:rPr>
                <w:lang w:eastAsia="en-US"/>
              </w:rPr>
              <w:t>-</w:t>
            </w:r>
          </w:p>
        </w:tc>
        <w:tc>
          <w:tcPr>
            <w:tcW w:w="850" w:type="dxa"/>
            <w:shd w:val="clear" w:color="auto" w:fill="auto"/>
          </w:tcPr>
          <w:p w14:paraId="1B2C0DA7" w14:textId="77777777" w:rsidR="00920C12" w:rsidRPr="00AD1411" w:rsidRDefault="00920C12" w:rsidP="00920C12">
            <w:pPr>
              <w:pStyle w:val="TAC"/>
              <w:rPr>
                <w:lang w:eastAsia="en-US"/>
              </w:rPr>
            </w:pPr>
            <w:r w:rsidRPr="00AD1411">
              <w:rPr>
                <w:lang w:eastAsia="en-US"/>
              </w:rPr>
              <w:t>-</w:t>
            </w:r>
          </w:p>
        </w:tc>
      </w:tr>
      <w:tr w:rsidR="00FB0565" w:rsidRPr="00AD1411" w14:paraId="29446FC8" w14:textId="77777777" w:rsidTr="00330C14">
        <w:trPr>
          <w:ins w:id="11" w:author="SB210412" w:date="2021-05-05T10:01:00Z"/>
        </w:trPr>
        <w:tc>
          <w:tcPr>
            <w:tcW w:w="534" w:type="dxa"/>
            <w:shd w:val="clear" w:color="auto" w:fill="auto"/>
          </w:tcPr>
          <w:p w14:paraId="6A12F131" w14:textId="0042B4C4" w:rsidR="00FB0565" w:rsidRPr="00AD1411" w:rsidRDefault="00FB0565" w:rsidP="00FB0565">
            <w:pPr>
              <w:pStyle w:val="TAC"/>
              <w:rPr>
                <w:ins w:id="12" w:author="SB210412" w:date="2021-05-05T10:01:00Z"/>
                <w:lang w:eastAsia="en-US"/>
              </w:rPr>
            </w:pPr>
            <w:ins w:id="13" w:author="SB210412" w:date="2021-05-05T10:01:00Z">
              <w:r>
                <w:rPr>
                  <w:lang w:eastAsia="en-US"/>
                </w:rPr>
                <w:t>15A</w:t>
              </w:r>
            </w:ins>
          </w:p>
        </w:tc>
        <w:tc>
          <w:tcPr>
            <w:tcW w:w="4110" w:type="dxa"/>
            <w:shd w:val="clear" w:color="auto" w:fill="auto"/>
          </w:tcPr>
          <w:p w14:paraId="73BBC874" w14:textId="04D64340" w:rsidR="00FB0565" w:rsidRPr="00AD1411" w:rsidRDefault="00FB0565" w:rsidP="00FB0565">
            <w:pPr>
              <w:pStyle w:val="TAL"/>
              <w:rPr>
                <w:ins w:id="14" w:author="SB210412" w:date="2021-05-05T10:01:00Z"/>
                <w:lang w:eastAsia="ja-JP"/>
              </w:rPr>
            </w:pPr>
            <w:ins w:id="15" w:author="SB210412" w:date="2021-05-05T10:01:00Z">
              <w:r w:rsidRPr="00AD1411">
                <w:rPr>
                  <w:lang w:eastAsia="en-US"/>
                </w:rPr>
                <w:t xml:space="preserve">Make the UE </w:t>
              </w:r>
              <w:r>
                <w:rPr>
                  <w:lang w:eastAsia="en-US"/>
                </w:rPr>
                <w:t>release the</w:t>
              </w:r>
              <w:r w:rsidRPr="00AD1411">
                <w:rPr>
                  <w:lang w:eastAsia="en-US"/>
                </w:rPr>
                <w:t xml:space="preserve"> IMS emergency call. (</w:t>
              </w:r>
              <w:r w:rsidRPr="00AD1411">
                <w:t>NOTE 1</w:t>
              </w:r>
              <w:r w:rsidRPr="00AD1411">
                <w:rPr>
                  <w:lang w:eastAsia="en-US"/>
                </w:rPr>
                <w:t>)</w:t>
              </w:r>
            </w:ins>
          </w:p>
        </w:tc>
        <w:tc>
          <w:tcPr>
            <w:tcW w:w="708" w:type="dxa"/>
            <w:shd w:val="clear" w:color="auto" w:fill="auto"/>
          </w:tcPr>
          <w:p w14:paraId="0605FA50" w14:textId="2ADEA147" w:rsidR="00FB0565" w:rsidRPr="00AD1411" w:rsidRDefault="00FB0565" w:rsidP="00FB0565">
            <w:pPr>
              <w:pStyle w:val="TAC"/>
              <w:rPr>
                <w:ins w:id="16" w:author="SB210412" w:date="2021-05-05T10:01:00Z"/>
                <w:lang w:eastAsia="en-US"/>
              </w:rPr>
            </w:pPr>
            <w:ins w:id="17" w:author="SB210412" w:date="2021-05-05T10:01:00Z">
              <w:r w:rsidRPr="00AD1411">
                <w:rPr>
                  <w:lang w:eastAsia="en-US"/>
                </w:rPr>
                <w:t>-</w:t>
              </w:r>
            </w:ins>
          </w:p>
        </w:tc>
        <w:tc>
          <w:tcPr>
            <w:tcW w:w="2976" w:type="dxa"/>
            <w:shd w:val="clear" w:color="auto" w:fill="auto"/>
          </w:tcPr>
          <w:p w14:paraId="2E607F65" w14:textId="39DDEF05" w:rsidR="00FB0565" w:rsidRPr="00AD1411" w:rsidRDefault="00FB0565" w:rsidP="00FB0565">
            <w:pPr>
              <w:pStyle w:val="TAL"/>
              <w:rPr>
                <w:ins w:id="18" w:author="SB210412" w:date="2021-05-05T10:01:00Z"/>
                <w:lang w:eastAsia="en-US"/>
              </w:rPr>
            </w:pPr>
            <w:ins w:id="19" w:author="SB210412" w:date="2021-05-05T10:01:00Z">
              <w:r w:rsidRPr="00AD1411">
                <w:rPr>
                  <w:lang w:eastAsia="en-US"/>
                </w:rPr>
                <w:t>-</w:t>
              </w:r>
            </w:ins>
          </w:p>
        </w:tc>
        <w:tc>
          <w:tcPr>
            <w:tcW w:w="567" w:type="dxa"/>
            <w:shd w:val="clear" w:color="auto" w:fill="auto"/>
          </w:tcPr>
          <w:p w14:paraId="4703FF3C" w14:textId="12275E92" w:rsidR="00FB0565" w:rsidRPr="00AD1411" w:rsidRDefault="00FB0565" w:rsidP="00FB0565">
            <w:pPr>
              <w:pStyle w:val="TAC"/>
              <w:rPr>
                <w:ins w:id="20" w:author="SB210412" w:date="2021-05-05T10:01:00Z"/>
              </w:rPr>
            </w:pPr>
            <w:ins w:id="21" w:author="SB210412" w:date="2021-05-05T10:01:00Z">
              <w:r w:rsidRPr="00AD1411">
                <w:rPr>
                  <w:lang w:eastAsia="en-US"/>
                </w:rPr>
                <w:t>-</w:t>
              </w:r>
            </w:ins>
          </w:p>
        </w:tc>
        <w:tc>
          <w:tcPr>
            <w:tcW w:w="850" w:type="dxa"/>
            <w:shd w:val="clear" w:color="auto" w:fill="auto"/>
          </w:tcPr>
          <w:p w14:paraId="7F638DD0" w14:textId="0B63D305" w:rsidR="00FB0565" w:rsidRPr="00AD1411" w:rsidRDefault="00FB0565" w:rsidP="00FB0565">
            <w:pPr>
              <w:pStyle w:val="TAC"/>
              <w:rPr>
                <w:ins w:id="22" w:author="SB210412" w:date="2021-05-05T10:01:00Z"/>
              </w:rPr>
            </w:pPr>
            <w:ins w:id="23" w:author="SB210412" w:date="2021-05-05T10:01:00Z">
              <w:r w:rsidRPr="00AD1411">
                <w:rPr>
                  <w:lang w:eastAsia="en-US"/>
                </w:rPr>
                <w:t>-</w:t>
              </w:r>
            </w:ins>
          </w:p>
        </w:tc>
      </w:tr>
      <w:tr w:rsidR="00FB0565" w:rsidRPr="00AD1411" w14:paraId="2C8C9FDC" w14:textId="77777777" w:rsidTr="00330C14">
        <w:trPr>
          <w:ins w:id="24" w:author="SB210412" w:date="2021-05-05T10:01:00Z"/>
        </w:trPr>
        <w:tc>
          <w:tcPr>
            <w:tcW w:w="534" w:type="dxa"/>
            <w:shd w:val="clear" w:color="auto" w:fill="auto"/>
          </w:tcPr>
          <w:p w14:paraId="64C95BB7" w14:textId="2CDCAC78" w:rsidR="00FB0565" w:rsidRPr="00AD1411" w:rsidRDefault="00FB0565" w:rsidP="00FB0565">
            <w:pPr>
              <w:pStyle w:val="TAC"/>
              <w:rPr>
                <w:ins w:id="25" w:author="SB210412" w:date="2021-05-05T10:01:00Z"/>
                <w:lang w:eastAsia="en-US"/>
              </w:rPr>
            </w:pPr>
            <w:ins w:id="26" w:author="SB210412" w:date="2021-05-05T10:02:00Z">
              <w:r>
                <w:rPr>
                  <w:lang w:eastAsia="en-US"/>
                </w:rPr>
                <w:t>15B</w:t>
              </w:r>
            </w:ins>
          </w:p>
        </w:tc>
        <w:tc>
          <w:tcPr>
            <w:tcW w:w="4110" w:type="dxa"/>
            <w:shd w:val="clear" w:color="auto" w:fill="auto"/>
          </w:tcPr>
          <w:p w14:paraId="1BD07B03" w14:textId="610E8C11" w:rsidR="00FB0565" w:rsidRPr="00AD1411" w:rsidRDefault="005C0B3E" w:rsidP="005C0B3E">
            <w:pPr>
              <w:pStyle w:val="TAL"/>
              <w:rPr>
                <w:ins w:id="27" w:author="SB210412" w:date="2021-05-05T10:01:00Z"/>
              </w:rPr>
            </w:pPr>
            <w:ins w:id="28" w:author="SB210412" w:date="2021-05-05T16:15:00Z">
              <w:r>
                <w:t xml:space="preserve">The </w:t>
              </w:r>
            </w:ins>
            <w:ins w:id="29" w:author="SB210412" w:date="2021-05-05T16:28:00Z">
              <w:r w:rsidRPr="00DF53B4">
                <w:t xml:space="preserve">Generic test procedure for </w:t>
              </w:r>
              <w:r w:rsidRPr="00DF53B4">
                <w:rPr>
                  <w:rFonts w:eastAsia="MS Mincho"/>
                </w:rPr>
                <w:t>MO release of IMS call</w:t>
              </w:r>
              <w:r w:rsidRPr="00DF53B4">
                <w:t xml:space="preserve"> - EPS</w:t>
              </w:r>
              <w:r>
                <w:t xml:space="preserve"> </w:t>
              </w:r>
            </w:ins>
            <w:ins w:id="30" w:author="SB210412" w:date="2021-05-05T10:04:00Z">
              <w:r w:rsidR="00E630B0" w:rsidRPr="00B4600B">
                <w:t xml:space="preserve">as defined in </w:t>
              </w:r>
            </w:ins>
            <w:ins w:id="31" w:author="SB210412" w:date="2021-05-05T10:03:00Z">
              <w:r w:rsidR="00E630B0" w:rsidRPr="00AD1411">
                <w:t>TS 34.229-1 [35]</w:t>
              </w:r>
            </w:ins>
            <w:ins w:id="32" w:author="SB210412" w:date="2021-05-05T16:31:00Z">
              <w:r w:rsidR="005C0819">
                <w:t>,</w:t>
              </w:r>
            </w:ins>
            <w:ins w:id="33" w:author="SB210412" w:date="2021-05-05T10:03:00Z">
              <w:r w:rsidR="00E630B0" w:rsidRPr="00AD1411">
                <w:t xml:space="preserve"> subclause C.32</w:t>
              </w:r>
            </w:ins>
            <w:ins w:id="34" w:author="SB210412" w:date="2021-05-05T09:26:00Z">
              <w:r w:rsidR="00E630B0" w:rsidRPr="00B4600B">
                <w:t xml:space="preserve">, </w:t>
              </w:r>
            </w:ins>
            <w:ins w:id="35" w:author="SB210412" w:date="2021-05-05T16:28:00Z">
              <w:r>
                <w:t>takes place</w:t>
              </w:r>
            </w:ins>
            <w:ins w:id="36" w:author="SB210412" w:date="2021-05-05T09:26:00Z">
              <w:r w:rsidR="00E630B0" w:rsidRPr="00B4600B">
                <w:t>.</w:t>
              </w:r>
            </w:ins>
          </w:p>
        </w:tc>
        <w:tc>
          <w:tcPr>
            <w:tcW w:w="708" w:type="dxa"/>
            <w:shd w:val="clear" w:color="auto" w:fill="auto"/>
          </w:tcPr>
          <w:p w14:paraId="280BDB69" w14:textId="6528814B" w:rsidR="00FB0565" w:rsidRPr="00AD1411" w:rsidRDefault="00FB0565" w:rsidP="00FB0565">
            <w:pPr>
              <w:pStyle w:val="TAC"/>
              <w:rPr>
                <w:ins w:id="37" w:author="SB210412" w:date="2021-05-05T10:01:00Z"/>
                <w:lang w:eastAsia="en-US"/>
              </w:rPr>
            </w:pPr>
            <w:ins w:id="38" w:author="SB210412" w:date="2021-05-05T10:02:00Z">
              <w:r w:rsidRPr="00AD1411">
                <w:rPr>
                  <w:lang w:eastAsia="en-US"/>
                </w:rPr>
                <w:t>-</w:t>
              </w:r>
            </w:ins>
          </w:p>
        </w:tc>
        <w:tc>
          <w:tcPr>
            <w:tcW w:w="2976" w:type="dxa"/>
            <w:shd w:val="clear" w:color="auto" w:fill="auto"/>
          </w:tcPr>
          <w:p w14:paraId="69ED2342" w14:textId="5DF5047E" w:rsidR="00FB0565" w:rsidRPr="00AD1411" w:rsidRDefault="00FB0565" w:rsidP="00FB0565">
            <w:pPr>
              <w:pStyle w:val="TAL"/>
              <w:rPr>
                <w:ins w:id="39" w:author="SB210412" w:date="2021-05-05T10:01:00Z"/>
                <w:lang w:eastAsia="en-US"/>
              </w:rPr>
            </w:pPr>
            <w:ins w:id="40" w:author="SB210412" w:date="2021-05-05T10:02:00Z">
              <w:r w:rsidRPr="00AD1411">
                <w:rPr>
                  <w:lang w:eastAsia="en-US"/>
                </w:rPr>
                <w:t>-</w:t>
              </w:r>
            </w:ins>
          </w:p>
        </w:tc>
        <w:tc>
          <w:tcPr>
            <w:tcW w:w="567" w:type="dxa"/>
            <w:shd w:val="clear" w:color="auto" w:fill="auto"/>
          </w:tcPr>
          <w:p w14:paraId="496E8C31" w14:textId="1BBA4558" w:rsidR="00FB0565" w:rsidRPr="00AD1411" w:rsidRDefault="00FB0565" w:rsidP="00FB0565">
            <w:pPr>
              <w:pStyle w:val="TAC"/>
              <w:rPr>
                <w:ins w:id="41" w:author="SB210412" w:date="2021-05-05T10:01:00Z"/>
              </w:rPr>
            </w:pPr>
            <w:ins w:id="42" w:author="SB210412" w:date="2021-05-05T10:02:00Z">
              <w:r w:rsidRPr="00AD1411">
                <w:rPr>
                  <w:lang w:eastAsia="en-US"/>
                </w:rPr>
                <w:t>-</w:t>
              </w:r>
            </w:ins>
          </w:p>
        </w:tc>
        <w:tc>
          <w:tcPr>
            <w:tcW w:w="850" w:type="dxa"/>
            <w:shd w:val="clear" w:color="auto" w:fill="auto"/>
          </w:tcPr>
          <w:p w14:paraId="31051F40" w14:textId="54030634" w:rsidR="00FB0565" w:rsidRPr="00AD1411" w:rsidRDefault="00FB0565" w:rsidP="00FB0565">
            <w:pPr>
              <w:pStyle w:val="TAC"/>
              <w:rPr>
                <w:ins w:id="43" w:author="SB210412" w:date="2021-05-05T10:01:00Z"/>
              </w:rPr>
            </w:pPr>
            <w:ins w:id="44" w:author="SB210412" w:date="2021-05-05T10:02:00Z">
              <w:r w:rsidRPr="00AD1411">
                <w:rPr>
                  <w:lang w:eastAsia="en-US"/>
                </w:rPr>
                <w:t>-</w:t>
              </w:r>
            </w:ins>
          </w:p>
        </w:tc>
      </w:tr>
      <w:tr w:rsidR="005C0B3E" w:rsidRPr="00AD1411" w14:paraId="1825C146" w14:textId="77777777" w:rsidTr="00330C14">
        <w:trPr>
          <w:ins w:id="45" w:author="SB210412" w:date="2021-05-05T16:15:00Z"/>
        </w:trPr>
        <w:tc>
          <w:tcPr>
            <w:tcW w:w="534" w:type="dxa"/>
            <w:shd w:val="clear" w:color="auto" w:fill="auto"/>
          </w:tcPr>
          <w:p w14:paraId="2BFA37F7" w14:textId="3B1689D6" w:rsidR="005C0B3E" w:rsidRDefault="005C0B3E" w:rsidP="005C0B3E">
            <w:pPr>
              <w:pStyle w:val="TAC"/>
              <w:rPr>
                <w:ins w:id="46" w:author="SB210412" w:date="2021-05-05T16:15:00Z"/>
                <w:lang w:eastAsia="en-US"/>
              </w:rPr>
            </w:pPr>
            <w:ins w:id="47" w:author="SB210412" w:date="2021-05-05T16:15:00Z">
              <w:r>
                <w:rPr>
                  <w:lang w:eastAsia="en-US"/>
                </w:rPr>
                <w:t>15C</w:t>
              </w:r>
            </w:ins>
          </w:p>
        </w:tc>
        <w:tc>
          <w:tcPr>
            <w:tcW w:w="4110" w:type="dxa"/>
            <w:shd w:val="clear" w:color="auto" w:fill="auto"/>
          </w:tcPr>
          <w:p w14:paraId="20BF0C0A" w14:textId="77777777" w:rsidR="005C0819" w:rsidRDefault="005C0B3E" w:rsidP="005C0B3E">
            <w:pPr>
              <w:pStyle w:val="TAL"/>
              <w:rPr>
                <w:ins w:id="48" w:author="SB210412" w:date="2021-05-05T16:26:00Z"/>
              </w:rPr>
            </w:pPr>
            <w:ins w:id="49" w:author="SB210412" w:date="2021-05-05T16:15:00Z">
              <w:r>
                <w:t xml:space="preserve">The </w:t>
              </w:r>
              <w:r w:rsidRPr="00992F46">
                <w:rPr>
                  <w:rFonts w:eastAsia="MS Mincho"/>
                </w:rPr>
                <w:t>Generic Test Procedure for EPS Bearer Deactivation</w:t>
              </w:r>
              <w:r>
                <w:rPr>
                  <w:rFonts w:eastAsia="MS Mincho"/>
                </w:rPr>
                <w:t xml:space="preserve"> </w:t>
              </w:r>
              <w:r w:rsidRPr="00AD1411">
                <w:rPr>
                  <w:lang w:eastAsia="en-US"/>
                </w:rPr>
                <w:t>TS</w:t>
              </w:r>
              <w:r w:rsidRPr="00AD1411">
                <w:t xml:space="preserve"> 36.508-1 [7], subclause </w:t>
              </w:r>
            </w:ins>
            <w:ins w:id="50" w:author="SB210412" w:date="2021-05-05T16:16:00Z">
              <w:r w:rsidRPr="00992F46">
                <w:rPr>
                  <w:rFonts w:eastAsia="MS Mincho"/>
                </w:rPr>
                <w:t>4.5A.15</w:t>
              </w:r>
              <w:r>
                <w:rPr>
                  <w:rFonts w:eastAsia="MS Mincho"/>
                </w:rPr>
                <w:t>,</w:t>
              </w:r>
            </w:ins>
            <w:ins w:id="51" w:author="SB210412" w:date="2021-05-05T16:15:00Z">
              <w:r w:rsidRPr="00AD1411">
                <w:t xml:space="preserve"> take place</w:t>
              </w:r>
            </w:ins>
            <w:ins w:id="52" w:author="SB210412" w:date="2021-05-05T16:16:00Z">
              <w:r>
                <w:t>.</w:t>
              </w:r>
            </w:ins>
          </w:p>
          <w:p w14:paraId="3941C3AA" w14:textId="41826D04" w:rsidR="005C0B3E" w:rsidRPr="00B4600B" w:rsidRDefault="005C0B3E" w:rsidP="005C0819">
            <w:pPr>
              <w:pStyle w:val="TAL"/>
              <w:rPr>
                <w:ins w:id="53" w:author="SB210412" w:date="2021-05-05T16:15:00Z"/>
              </w:rPr>
            </w:pPr>
            <w:ins w:id="54" w:author="SB210412" w:date="2021-05-05T16:29:00Z">
              <w:r>
                <w:t xml:space="preserve">The SS deactivates the dedicated for </w:t>
              </w:r>
            </w:ins>
            <w:ins w:id="55" w:author="SB210412" w:date="2021-05-05T16:30:00Z">
              <w:r>
                <w:t xml:space="preserve">IMS voice </w:t>
              </w:r>
            </w:ins>
            <w:ins w:id="56" w:author="SB210412" w:date="2021-05-05T16:29:00Z">
              <w:r w:rsidRPr="00CC0C94">
                <w:rPr>
                  <w:rFonts w:hint="eastAsia"/>
                  <w:lang w:eastAsia="ko-KR"/>
                </w:rPr>
                <w:t>EPS bearer</w:t>
              </w:r>
              <w:r w:rsidRPr="00CC0C94">
                <w:rPr>
                  <w:lang w:eastAsia="ko-KR"/>
                </w:rPr>
                <w:t xml:space="preserve"> </w:t>
              </w:r>
              <w:r w:rsidRPr="00CC0C94">
                <w:t>context</w:t>
              </w:r>
              <w:r w:rsidRPr="00CC0C94">
                <w:rPr>
                  <w:rFonts w:hint="eastAsia"/>
                  <w:lang w:eastAsia="ko-KR"/>
                </w:rPr>
                <w:t xml:space="preserve"> </w:t>
              </w:r>
              <w:r w:rsidRPr="00CC0C94">
                <w:rPr>
                  <w:rFonts w:hint="eastAsia"/>
                  <w:lang w:eastAsia="zh-CN"/>
                </w:rPr>
                <w:t>of</w:t>
              </w:r>
              <w:r>
                <w:rPr>
                  <w:rFonts w:hint="eastAsia"/>
                  <w:lang w:eastAsia="ko-KR"/>
                </w:rPr>
                <w:t xml:space="preserve"> the </w:t>
              </w:r>
            </w:ins>
            <w:ins w:id="57" w:author="SB210412" w:date="2021-05-05T16:30:00Z">
              <w:r>
                <w:rPr>
                  <w:lang w:eastAsia="ko-KR"/>
                </w:rPr>
                <w:t>Emergency</w:t>
              </w:r>
            </w:ins>
            <w:ins w:id="58" w:author="SB210412" w:date="2021-05-05T16:29:00Z">
              <w:r w:rsidRPr="00CC0C94">
                <w:rPr>
                  <w:rFonts w:hint="eastAsia"/>
                  <w:lang w:eastAsia="ko-KR"/>
                </w:rPr>
                <w:t xml:space="preserve"> PDN </w:t>
              </w:r>
              <w:r w:rsidRPr="00CC0C94">
                <w:rPr>
                  <w:rFonts w:hint="eastAsia"/>
                  <w:lang w:eastAsia="zh-CN"/>
                </w:rPr>
                <w:t>connection</w:t>
              </w:r>
            </w:ins>
            <w:ins w:id="59" w:author="SB210412" w:date="2021-05-05T16:30:00Z">
              <w:r>
                <w:rPr>
                  <w:lang w:eastAsia="zh-CN"/>
                </w:rPr>
                <w:t xml:space="preserve">. The default bearer is kept i.e the </w:t>
              </w:r>
            </w:ins>
            <w:ins w:id="60" w:author="SB210412" w:date="2021-05-05T16:16:00Z">
              <w:r>
                <w:t>Emergency session is not released.</w:t>
              </w:r>
            </w:ins>
          </w:p>
        </w:tc>
        <w:tc>
          <w:tcPr>
            <w:tcW w:w="708" w:type="dxa"/>
            <w:shd w:val="clear" w:color="auto" w:fill="auto"/>
          </w:tcPr>
          <w:p w14:paraId="2AFC2ECB" w14:textId="7388D119" w:rsidR="005C0B3E" w:rsidRPr="00AD1411" w:rsidRDefault="005C0B3E" w:rsidP="005C0B3E">
            <w:pPr>
              <w:pStyle w:val="TAC"/>
              <w:rPr>
                <w:ins w:id="61" w:author="SB210412" w:date="2021-05-05T16:15:00Z"/>
                <w:lang w:eastAsia="en-US"/>
              </w:rPr>
            </w:pPr>
            <w:ins w:id="62" w:author="SB210412" w:date="2021-05-05T16:16:00Z">
              <w:r w:rsidRPr="00AD1411">
                <w:rPr>
                  <w:lang w:eastAsia="en-US"/>
                </w:rPr>
                <w:t>-</w:t>
              </w:r>
            </w:ins>
          </w:p>
        </w:tc>
        <w:tc>
          <w:tcPr>
            <w:tcW w:w="2976" w:type="dxa"/>
            <w:shd w:val="clear" w:color="auto" w:fill="auto"/>
          </w:tcPr>
          <w:p w14:paraId="279BFA03" w14:textId="62CAA191" w:rsidR="005C0B3E" w:rsidRPr="00AD1411" w:rsidRDefault="005C0B3E" w:rsidP="005C0B3E">
            <w:pPr>
              <w:pStyle w:val="TAL"/>
              <w:rPr>
                <w:ins w:id="63" w:author="SB210412" w:date="2021-05-05T16:15:00Z"/>
                <w:lang w:eastAsia="en-US"/>
              </w:rPr>
            </w:pPr>
            <w:ins w:id="64" w:author="SB210412" w:date="2021-05-05T16:16:00Z">
              <w:r w:rsidRPr="00AD1411">
                <w:rPr>
                  <w:lang w:eastAsia="en-US"/>
                </w:rPr>
                <w:t>-</w:t>
              </w:r>
            </w:ins>
          </w:p>
        </w:tc>
        <w:tc>
          <w:tcPr>
            <w:tcW w:w="567" w:type="dxa"/>
            <w:shd w:val="clear" w:color="auto" w:fill="auto"/>
          </w:tcPr>
          <w:p w14:paraId="25D31DE2" w14:textId="12A530B0" w:rsidR="005C0B3E" w:rsidRPr="00AD1411" w:rsidRDefault="005C0B3E" w:rsidP="005C0B3E">
            <w:pPr>
              <w:pStyle w:val="TAC"/>
              <w:rPr>
                <w:ins w:id="65" w:author="SB210412" w:date="2021-05-05T16:15:00Z"/>
                <w:lang w:eastAsia="en-US"/>
              </w:rPr>
            </w:pPr>
            <w:ins w:id="66" w:author="SB210412" w:date="2021-05-05T16:16:00Z">
              <w:r w:rsidRPr="00AD1411">
                <w:rPr>
                  <w:lang w:eastAsia="en-US"/>
                </w:rPr>
                <w:t>-</w:t>
              </w:r>
            </w:ins>
          </w:p>
        </w:tc>
        <w:tc>
          <w:tcPr>
            <w:tcW w:w="850" w:type="dxa"/>
            <w:shd w:val="clear" w:color="auto" w:fill="auto"/>
          </w:tcPr>
          <w:p w14:paraId="2F2E23F2" w14:textId="664990D3" w:rsidR="005C0B3E" w:rsidRPr="00AD1411" w:rsidRDefault="005C0B3E" w:rsidP="005C0B3E">
            <w:pPr>
              <w:pStyle w:val="TAC"/>
              <w:rPr>
                <w:ins w:id="67" w:author="SB210412" w:date="2021-05-05T16:15:00Z"/>
                <w:lang w:eastAsia="en-US"/>
              </w:rPr>
            </w:pPr>
            <w:ins w:id="68" w:author="SB210412" w:date="2021-05-05T16:16:00Z">
              <w:r w:rsidRPr="00AD1411">
                <w:rPr>
                  <w:lang w:eastAsia="en-US"/>
                </w:rPr>
                <w:t>-</w:t>
              </w:r>
            </w:ins>
          </w:p>
        </w:tc>
      </w:tr>
      <w:tr w:rsidR="005C0B3E" w:rsidRPr="00AD1411" w14:paraId="034D9311" w14:textId="77777777" w:rsidTr="00330C14">
        <w:tc>
          <w:tcPr>
            <w:tcW w:w="534" w:type="dxa"/>
            <w:shd w:val="clear" w:color="auto" w:fill="auto"/>
          </w:tcPr>
          <w:p w14:paraId="21864D9D" w14:textId="315B5952" w:rsidR="005C0B3E" w:rsidRPr="00AD1411" w:rsidRDefault="005C0B3E" w:rsidP="005C0B3E">
            <w:pPr>
              <w:pStyle w:val="TAC"/>
              <w:rPr>
                <w:lang w:eastAsia="en-US"/>
              </w:rPr>
            </w:pPr>
            <w:r w:rsidRPr="00AD1411">
              <w:rPr>
                <w:lang w:eastAsia="en-US"/>
              </w:rPr>
              <w:t>16</w:t>
            </w:r>
          </w:p>
        </w:tc>
        <w:tc>
          <w:tcPr>
            <w:tcW w:w="4110" w:type="dxa"/>
            <w:shd w:val="clear" w:color="auto" w:fill="auto"/>
          </w:tcPr>
          <w:p w14:paraId="385C3EE7" w14:textId="77777777" w:rsidR="005C0B3E" w:rsidRPr="00AD1411" w:rsidRDefault="005C0B3E" w:rsidP="005C0B3E">
            <w:pPr>
              <w:pStyle w:val="TAL"/>
              <w:rPr>
                <w:lang w:eastAsia="en-US"/>
              </w:rPr>
            </w:pPr>
            <w:r w:rsidRPr="00AD1411">
              <w:rPr>
                <w:lang w:eastAsia="ja-JP"/>
              </w:rPr>
              <w:t xml:space="preserve">SS releases the RRC connection </w:t>
            </w:r>
            <w:r w:rsidRPr="00AD1411">
              <w:t>on E-UTRA</w:t>
            </w:r>
            <w:r w:rsidRPr="00AD1411">
              <w:rPr>
                <w:lang w:eastAsia="ja-JP"/>
              </w:rPr>
              <w:t>.</w:t>
            </w:r>
          </w:p>
        </w:tc>
        <w:tc>
          <w:tcPr>
            <w:tcW w:w="708" w:type="dxa"/>
            <w:shd w:val="clear" w:color="auto" w:fill="auto"/>
          </w:tcPr>
          <w:p w14:paraId="45E5E69B" w14:textId="77777777" w:rsidR="005C0B3E" w:rsidRPr="00AD1411" w:rsidRDefault="005C0B3E" w:rsidP="005C0B3E">
            <w:pPr>
              <w:pStyle w:val="TAC"/>
              <w:rPr>
                <w:lang w:eastAsia="en-US"/>
              </w:rPr>
            </w:pPr>
            <w:r w:rsidRPr="00AD1411">
              <w:rPr>
                <w:lang w:eastAsia="en-US"/>
              </w:rPr>
              <w:t>&lt;--</w:t>
            </w:r>
          </w:p>
        </w:tc>
        <w:tc>
          <w:tcPr>
            <w:tcW w:w="2976" w:type="dxa"/>
            <w:shd w:val="clear" w:color="auto" w:fill="auto"/>
          </w:tcPr>
          <w:p w14:paraId="1FCC951D" w14:textId="77777777" w:rsidR="005C0B3E" w:rsidRPr="00AD1411" w:rsidRDefault="005C0B3E" w:rsidP="005C0B3E">
            <w:pPr>
              <w:pStyle w:val="TAL"/>
              <w:rPr>
                <w:lang w:eastAsia="en-US"/>
              </w:rPr>
            </w:pPr>
            <w:r w:rsidRPr="00AD1411">
              <w:rPr>
                <w:lang w:eastAsia="en-US"/>
              </w:rPr>
              <w:t xml:space="preserve">RRC: </w:t>
            </w:r>
            <w:r w:rsidRPr="00AD1411">
              <w:rPr>
                <w:i/>
                <w:iCs/>
                <w:lang w:eastAsia="en-US"/>
              </w:rPr>
              <w:t>RRCConnectionRelease</w:t>
            </w:r>
          </w:p>
        </w:tc>
        <w:tc>
          <w:tcPr>
            <w:tcW w:w="567" w:type="dxa"/>
            <w:shd w:val="clear" w:color="auto" w:fill="auto"/>
          </w:tcPr>
          <w:p w14:paraId="068133FC" w14:textId="77777777" w:rsidR="005C0B3E" w:rsidRPr="00AD1411" w:rsidRDefault="005C0B3E" w:rsidP="005C0B3E">
            <w:pPr>
              <w:pStyle w:val="TAC"/>
              <w:rPr>
                <w:lang w:eastAsia="en-US"/>
              </w:rPr>
            </w:pPr>
            <w:r w:rsidRPr="00AD1411">
              <w:t>-</w:t>
            </w:r>
          </w:p>
        </w:tc>
        <w:tc>
          <w:tcPr>
            <w:tcW w:w="850" w:type="dxa"/>
            <w:shd w:val="clear" w:color="auto" w:fill="auto"/>
          </w:tcPr>
          <w:p w14:paraId="25B3F1BC" w14:textId="77777777" w:rsidR="005C0B3E" w:rsidRPr="00AD1411" w:rsidRDefault="005C0B3E" w:rsidP="005C0B3E">
            <w:pPr>
              <w:pStyle w:val="TAC"/>
              <w:rPr>
                <w:lang w:eastAsia="en-US"/>
              </w:rPr>
            </w:pPr>
            <w:r w:rsidRPr="00AD1411">
              <w:t>-</w:t>
            </w:r>
          </w:p>
        </w:tc>
      </w:tr>
      <w:tr w:rsidR="005C0B3E" w:rsidRPr="00AD1411" w14:paraId="482397B5" w14:textId="77777777" w:rsidTr="00330C14">
        <w:tc>
          <w:tcPr>
            <w:tcW w:w="534" w:type="dxa"/>
            <w:shd w:val="clear" w:color="auto" w:fill="auto"/>
          </w:tcPr>
          <w:p w14:paraId="520F9784" w14:textId="77777777" w:rsidR="005C0B3E" w:rsidRPr="00AD1411" w:rsidRDefault="005C0B3E" w:rsidP="005C0B3E">
            <w:pPr>
              <w:pStyle w:val="TAC"/>
              <w:rPr>
                <w:lang w:eastAsia="en-US"/>
              </w:rPr>
            </w:pPr>
            <w:r w:rsidRPr="00AD1411">
              <w:rPr>
                <w:lang w:eastAsia="en-US"/>
              </w:rPr>
              <w:t>17</w:t>
            </w:r>
          </w:p>
        </w:tc>
        <w:tc>
          <w:tcPr>
            <w:tcW w:w="4110" w:type="dxa"/>
            <w:shd w:val="clear" w:color="auto" w:fill="auto"/>
          </w:tcPr>
          <w:p w14:paraId="3B348077" w14:textId="77777777" w:rsidR="005C0B3E" w:rsidRPr="00AD1411" w:rsidRDefault="005C0B3E" w:rsidP="005C0B3E">
            <w:pPr>
              <w:pStyle w:val="TAL"/>
              <w:rPr>
                <w:lang w:eastAsia="en-US"/>
              </w:rPr>
            </w:pPr>
            <w:r w:rsidRPr="00AD1411">
              <w:rPr>
                <w:lang w:eastAsia="en-US"/>
              </w:rPr>
              <w:t>The SS configures:</w:t>
            </w:r>
          </w:p>
          <w:p w14:paraId="68313A15" w14:textId="77777777" w:rsidR="005C0B3E" w:rsidRPr="00AD1411" w:rsidRDefault="005C0B3E" w:rsidP="005C0B3E">
            <w:pPr>
              <w:pStyle w:val="TAL"/>
              <w:rPr>
                <w:lang w:eastAsia="en-US"/>
              </w:rPr>
            </w:pPr>
            <w:r w:rsidRPr="00AD1411">
              <w:rPr>
                <w:lang w:eastAsia="en-US"/>
              </w:rPr>
              <w:t xml:space="preserve">- </w:t>
            </w:r>
            <w:r w:rsidRPr="00AD1411">
              <w:t>NR Cell 1</w:t>
            </w:r>
            <w:r w:rsidRPr="00AD1411">
              <w:rPr>
                <w:lang w:eastAsia="en-US"/>
              </w:rPr>
              <w:t xml:space="preserve"> as "Serving cell"</w:t>
            </w:r>
          </w:p>
          <w:p w14:paraId="438E2433" w14:textId="77777777" w:rsidR="005C0B3E" w:rsidRPr="00AD1411" w:rsidRDefault="005C0B3E" w:rsidP="005C0B3E">
            <w:pPr>
              <w:pStyle w:val="TAL"/>
              <w:rPr>
                <w:lang w:eastAsia="en-US"/>
              </w:rPr>
            </w:pPr>
            <w:r w:rsidRPr="00AD1411">
              <w:rPr>
                <w:lang w:eastAsia="en-US"/>
              </w:rPr>
              <w:t xml:space="preserve">- </w:t>
            </w:r>
            <w:r w:rsidRPr="00AD1411">
              <w:t>E-UTRA Cell 1</w:t>
            </w:r>
            <w:r w:rsidRPr="00AD1411">
              <w:rPr>
                <w:lang w:eastAsia="en-US"/>
              </w:rPr>
              <w:t xml:space="preserve"> as "Non-suitable "off" cell".</w:t>
            </w:r>
          </w:p>
        </w:tc>
        <w:tc>
          <w:tcPr>
            <w:tcW w:w="708" w:type="dxa"/>
            <w:shd w:val="clear" w:color="auto" w:fill="auto"/>
          </w:tcPr>
          <w:p w14:paraId="3F0F99EF" w14:textId="77777777" w:rsidR="005C0B3E" w:rsidRPr="00AD1411" w:rsidRDefault="005C0B3E" w:rsidP="005C0B3E">
            <w:pPr>
              <w:pStyle w:val="TAC"/>
              <w:rPr>
                <w:lang w:eastAsia="en-US"/>
              </w:rPr>
            </w:pPr>
            <w:r w:rsidRPr="00AD1411">
              <w:t>-</w:t>
            </w:r>
          </w:p>
        </w:tc>
        <w:tc>
          <w:tcPr>
            <w:tcW w:w="2976" w:type="dxa"/>
            <w:shd w:val="clear" w:color="auto" w:fill="auto"/>
          </w:tcPr>
          <w:p w14:paraId="549144C2" w14:textId="77777777" w:rsidR="005C0B3E" w:rsidRPr="00AD1411" w:rsidRDefault="005C0B3E" w:rsidP="005C0B3E">
            <w:pPr>
              <w:pStyle w:val="TAL"/>
              <w:rPr>
                <w:lang w:eastAsia="en-US"/>
              </w:rPr>
            </w:pPr>
            <w:r w:rsidRPr="00AD1411">
              <w:t>-</w:t>
            </w:r>
          </w:p>
        </w:tc>
        <w:tc>
          <w:tcPr>
            <w:tcW w:w="567" w:type="dxa"/>
            <w:shd w:val="clear" w:color="auto" w:fill="auto"/>
          </w:tcPr>
          <w:p w14:paraId="6407A5A2" w14:textId="77777777" w:rsidR="005C0B3E" w:rsidRPr="00AD1411" w:rsidRDefault="005C0B3E" w:rsidP="005C0B3E">
            <w:pPr>
              <w:pStyle w:val="TAC"/>
              <w:rPr>
                <w:lang w:eastAsia="en-US"/>
              </w:rPr>
            </w:pPr>
            <w:r w:rsidRPr="00AD1411">
              <w:t>-</w:t>
            </w:r>
          </w:p>
        </w:tc>
        <w:tc>
          <w:tcPr>
            <w:tcW w:w="850" w:type="dxa"/>
            <w:shd w:val="clear" w:color="auto" w:fill="auto"/>
          </w:tcPr>
          <w:p w14:paraId="146A2BEB" w14:textId="77777777" w:rsidR="005C0B3E" w:rsidRPr="00AD1411" w:rsidRDefault="005C0B3E" w:rsidP="005C0B3E">
            <w:pPr>
              <w:pStyle w:val="TAC"/>
              <w:rPr>
                <w:lang w:eastAsia="en-US"/>
              </w:rPr>
            </w:pPr>
            <w:r w:rsidRPr="00AD1411">
              <w:t>-</w:t>
            </w:r>
          </w:p>
        </w:tc>
      </w:tr>
      <w:tr w:rsidR="005C0B3E" w:rsidRPr="00AD1411" w14:paraId="2B84BA2F" w14:textId="77777777" w:rsidTr="00330C14">
        <w:tc>
          <w:tcPr>
            <w:tcW w:w="534" w:type="dxa"/>
            <w:shd w:val="clear" w:color="auto" w:fill="auto"/>
          </w:tcPr>
          <w:p w14:paraId="187FE395" w14:textId="77777777" w:rsidR="005C0B3E" w:rsidRPr="00AD1411" w:rsidRDefault="005C0B3E" w:rsidP="005C0B3E">
            <w:pPr>
              <w:pStyle w:val="TAC"/>
              <w:rPr>
                <w:lang w:eastAsia="en-US"/>
              </w:rPr>
            </w:pPr>
            <w:r w:rsidRPr="00AD1411">
              <w:t>-</w:t>
            </w:r>
          </w:p>
        </w:tc>
        <w:tc>
          <w:tcPr>
            <w:tcW w:w="4110" w:type="dxa"/>
            <w:shd w:val="clear" w:color="auto" w:fill="auto"/>
          </w:tcPr>
          <w:p w14:paraId="7D4A8306" w14:textId="77777777" w:rsidR="005C0B3E" w:rsidRPr="00AD1411" w:rsidRDefault="005C0B3E" w:rsidP="005C0B3E">
            <w:pPr>
              <w:pStyle w:val="TAL"/>
              <w:rPr>
                <w:lang w:eastAsia="en-US"/>
              </w:rPr>
            </w:pPr>
            <w:r w:rsidRPr="00AD1411">
              <w:t>The following messages are to be observed on NR Cell 1 unless explicitly stated otherwise.</w:t>
            </w:r>
          </w:p>
        </w:tc>
        <w:tc>
          <w:tcPr>
            <w:tcW w:w="708" w:type="dxa"/>
            <w:shd w:val="clear" w:color="auto" w:fill="auto"/>
          </w:tcPr>
          <w:p w14:paraId="2E916A5A" w14:textId="77777777" w:rsidR="005C0B3E" w:rsidRPr="00AD1411" w:rsidRDefault="005C0B3E" w:rsidP="005C0B3E">
            <w:pPr>
              <w:pStyle w:val="TAC"/>
              <w:rPr>
                <w:lang w:eastAsia="en-US"/>
              </w:rPr>
            </w:pPr>
            <w:r w:rsidRPr="00AD1411">
              <w:t>-</w:t>
            </w:r>
          </w:p>
        </w:tc>
        <w:tc>
          <w:tcPr>
            <w:tcW w:w="2976" w:type="dxa"/>
            <w:shd w:val="clear" w:color="auto" w:fill="auto"/>
          </w:tcPr>
          <w:p w14:paraId="1BA9CB33" w14:textId="77777777" w:rsidR="005C0B3E" w:rsidRPr="00AD1411" w:rsidRDefault="005C0B3E" w:rsidP="005C0B3E">
            <w:pPr>
              <w:pStyle w:val="TAL"/>
              <w:rPr>
                <w:lang w:eastAsia="en-US"/>
              </w:rPr>
            </w:pPr>
            <w:r w:rsidRPr="00AD1411">
              <w:t>-</w:t>
            </w:r>
          </w:p>
        </w:tc>
        <w:tc>
          <w:tcPr>
            <w:tcW w:w="567" w:type="dxa"/>
            <w:shd w:val="clear" w:color="auto" w:fill="auto"/>
          </w:tcPr>
          <w:p w14:paraId="5BE52876" w14:textId="77777777" w:rsidR="005C0B3E" w:rsidRPr="00AD1411" w:rsidRDefault="005C0B3E" w:rsidP="005C0B3E">
            <w:pPr>
              <w:pStyle w:val="TAC"/>
              <w:rPr>
                <w:lang w:eastAsia="en-US"/>
              </w:rPr>
            </w:pPr>
            <w:r w:rsidRPr="00AD1411">
              <w:t>-</w:t>
            </w:r>
          </w:p>
        </w:tc>
        <w:tc>
          <w:tcPr>
            <w:tcW w:w="850" w:type="dxa"/>
            <w:shd w:val="clear" w:color="auto" w:fill="auto"/>
          </w:tcPr>
          <w:p w14:paraId="014E14E8" w14:textId="77777777" w:rsidR="005C0B3E" w:rsidRPr="00AD1411" w:rsidRDefault="005C0B3E" w:rsidP="005C0B3E">
            <w:pPr>
              <w:pStyle w:val="TAC"/>
              <w:rPr>
                <w:lang w:eastAsia="en-US"/>
              </w:rPr>
            </w:pPr>
            <w:r w:rsidRPr="00AD1411">
              <w:t>-</w:t>
            </w:r>
          </w:p>
        </w:tc>
      </w:tr>
      <w:tr w:rsidR="005C0B3E" w:rsidRPr="00AD1411" w14:paraId="5772892C" w14:textId="77777777" w:rsidTr="00330C14">
        <w:tc>
          <w:tcPr>
            <w:tcW w:w="534" w:type="dxa"/>
            <w:shd w:val="clear" w:color="auto" w:fill="auto"/>
          </w:tcPr>
          <w:p w14:paraId="1DE775DE" w14:textId="77777777" w:rsidR="005C0B3E" w:rsidRPr="00AD1411" w:rsidRDefault="005C0B3E" w:rsidP="005C0B3E">
            <w:pPr>
              <w:pStyle w:val="TAC"/>
              <w:rPr>
                <w:lang w:eastAsia="en-US"/>
              </w:rPr>
            </w:pPr>
            <w:r w:rsidRPr="00AD1411">
              <w:rPr>
                <w:lang w:eastAsia="en-US"/>
              </w:rPr>
              <w:t>18-28</w:t>
            </w:r>
          </w:p>
        </w:tc>
        <w:tc>
          <w:tcPr>
            <w:tcW w:w="4110" w:type="dxa"/>
            <w:shd w:val="clear" w:color="auto" w:fill="auto"/>
          </w:tcPr>
          <w:p w14:paraId="53A18DFE" w14:textId="77777777" w:rsidR="005C0B3E" w:rsidRPr="00AD1411" w:rsidRDefault="005C0B3E" w:rsidP="005C0B3E">
            <w:pPr>
              <w:pStyle w:val="TAL"/>
              <w:rPr>
                <w:lang w:eastAsia="en-US"/>
              </w:rPr>
            </w:pPr>
            <w:r w:rsidRPr="00AD1411">
              <w:rPr>
                <w:lang w:eastAsia="en-US"/>
              </w:rPr>
              <w:t xml:space="preserve">Steps 1-11 from the test procedure for UE for Tracking area updating / Inter-system change from S1 mode to N1 mode in 5GMM/EMM-IDLE mode as specified in </w:t>
            </w:r>
            <w:r w:rsidRPr="00AD1411">
              <w:rPr>
                <w:rStyle w:val="B2Char"/>
              </w:rPr>
              <w:t xml:space="preserve">TS 38.508-1 [4], Table </w:t>
            </w:r>
            <w:r w:rsidRPr="00AD1411">
              <w:rPr>
                <w:lang w:eastAsia="en-US"/>
              </w:rPr>
              <w:t>4.9.9</w:t>
            </w:r>
            <w:r w:rsidRPr="00AD1411">
              <w:rPr>
                <w:rStyle w:val="B2Char"/>
              </w:rPr>
              <w:t>, take place.</w:t>
            </w:r>
          </w:p>
        </w:tc>
        <w:tc>
          <w:tcPr>
            <w:tcW w:w="708" w:type="dxa"/>
            <w:shd w:val="clear" w:color="auto" w:fill="auto"/>
          </w:tcPr>
          <w:p w14:paraId="77D11E47" w14:textId="77777777" w:rsidR="005C0B3E" w:rsidRPr="00AD1411" w:rsidRDefault="005C0B3E" w:rsidP="005C0B3E">
            <w:pPr>
              <w:pStyle w:val="TAC"/>
              <w:rPr>
                <w:lang w:eastAsia="en-US"/>
              </w:rPr>
            </w:pPr>
            <w:r w:rsidRPr="00AD1411">
              <w:rPr>
                <w:lang w:eastAsia="en-US"/>
              </w:rPr>
              <w:t>-</w:t>
            </w:r>
          </w:p>
        </w:tc>
        <w:tc>
          <w:tcPr>
            <w:tcW w:w="2976" w:type="dxa"/>
            <w:shd w:val="clear" w:color="auto" w:fill="auto"/>
          </w:tcPr>
          <w:p w14:paraId="2C837996" w14:textId="77777777" w:rsidR="005C0B3E" w:rsidRPr="00AD1411" w:rsidRDefault="005C0B3E" w:rsidP="005C0B3E">
            <w:pPr>
              <w:pStyle w:val="TAL"/>
              <w:rPr>
                <w:lang w:eastAsia="en-US"/>
              </w:rPr>
            </w:pPr>
            <w:r w:rsidRPr="00AD1411">
              <w:rPr>
                <w:lang w:eastAsia="en-US"/>
              </w:rPr>
              <w:t>-</w:t>
            </w:r>
          </w:p>
        </w:tc>
        <w:tc>
          <w:tcPr>
            <w:tcW w:w="567" w:type="dxa"/>
            <w:shd w:val="clear" w:color="auto" w:fill="auto"/>
          </w:tcPr>
          <w:p w14:paraId="4ADC49A1" w14:textId="77777777" w:rsidR="005C0B3E" w:rsidRPr="00AD1411" w:rsidRDefault="005C0B3E" w:rsidP="005C0B3E">
            <w:pPr>
              <w:pStyle w:val="TAC"/>
              <w:rPr>
                <w:lang w:eastAsia="en-US"/>
              </w:rPr>
            </w:pPr>
            <w:r w:rsidRPr="00AD1411">
              <w:rPr>
                <w:lang w:eastAsia="en-US"/>
              </w:rPr>
              <w:t>-</w:t>
            </w:r>
          </w:p>
        </w:tc>
        <w:tc>
          <w:tcPr>
            <w:tcW w:w="850" w:type="dxa"/>
            <w:shd w:val="clear" w:color="auto" w:fill="auto"/>
          </w:tcPr>
          <w:p w14:paraId="0001930A" w14:textId="77777777" w:rsidR="005C0B3E" w:rsidRPr="00AD1411" w:rsidRDefault="005C0B3E" w:rsidP="005C0B3E">
            <w:pPr>
              <w:pStyle w:val="TAC"/>
              <w:rPr>
                <w:lang w:eastAsia="en-US"/>
              </w:rPr>
            </w:pPr>
            <w:r w:rsidRPr="00AD1411">
              <w:rPr>
                <w:lang w:eastAsia="en-US"/>
              </w:rPr>
              <w:t>-</w:t>
            </w:r>
          </w:p>
        </w:tc>
      </w:tr>
      <w:tr w:rsidR="005C0B3E" w:rsidRPr="00AD1411" w14:paraId="7DACF2FC" w14:textId="77777777" w:rsidTr="00330C14">
        <w:tc>
          <w:tcPr>
            <w:tcW w:w="534" w:type="dxa"/>
            <w:shd w:val="clear" w:color="auto" w:fill="auto"/>
          </w:tcPr>
          <w:p w14:paraId="60055312" w14:textId="77777777" w:rsidR="005C0B3E" w:rsidRPr="00AD1411" w:rsidRDefault="005C0B3E" w:rsidP="005C0B3E">
            <w:pPr>
              <w:pStyle w:val="TAC"/>
              <w:rPr>
                <w:lang w:eastAsia="en-US"/>
              </w:rPr>
            </w:pPr>
            <w:r w:rsidRPr="00AD1411">
              <w:rPr>
                <w:lang w:eastAsia="en-US"/>
              </w:rPr>
              <w:t>-</w:t>
            </w:r>
          </w:p>
        </w:tc>
        <w:tc>
          <w:tcPr>
            <w:tcW w:w="4110" w:type="dxa"/>
            <w:shd w:val="clear" w:color="auto" w:fill="auto"/>
          </w:tcPr>
          <w:p w14:paraId="4750CB6E" w14:textId="77777777" w:rsidR="005C0B3E" w:rsidRPr="00AD1411" w:rsidRDefault="005C0B3E" w:rsidP="005C0B3E">
            <w:pPr>
              <w:pStyle w:val="TAL"/>
              <w:rPr>
                <w:lang w:eastAsia="en-US"/>
              </w:rPr>
            </w:pPr>
            <w:r w:rsidRPr="00AD1411">
              <w:rPr>
                <w:lang w:eastAsia="en-US"/>
              </w:rPr>
              <w:t xml:space="preserve">EXCEPTION: In parallel to step 29Aa1 below the steps described in table </w:t>
            </w:r>
            <w:r w:rsidRPr="00AD1411">
              <w:t>11.4.11.3.2-2 take place</w:t>
            </w:r>
            <w:r w:rsidRPr="00AD1411">
              <w:rPr>
                <w:lang w:eastAsia="en-US"/>
              </w:rPr>
              <w:t>.</w:t>
            </w:r>
          </w:p>
        </w:tc>
        <w:tc>
          <w:tcPr>
            <w:tcW w:w="708" w:type="dxa"/>
            <w:shd w:val="clear" w:color="auto" w:fill="auto"/>
          </w:tcPr>
          <w:p w14:paraId="01991867" w14:textId="77777777" w:rsidR="005C0B3E" w:rsidRPr="00AD1411" w:rsidRDefault="005C0B3E" w:rsidP="005C0B3E">
            <w:pPr>
              <w:pStyle w:val="TAC"/>
              <w:rPr>
                <w:lang w:eastAsia="en-US"/>
              </w:rPr>
            </w:pPr>
            <w:r w:rsidRPr="00AD1411">
              <w:rPr>
                <w:lang w:eastAsia="en-US"/>
              </w:rPr>
              <w:t>-</w:t>
            </w:r>
          </w:p>
        </w:tc>
        <w:tc>
          <w:tcPr>
            <w:tcW w:w="2976" w:type="dxa"/>
            <w:shd w:val="clear" w:color="auto" w:fill="auto"/>
          </w:tcPr>
          <w:p w14:paraId="6949C7EF" w14:textId="77777777" w:rsidR="005C0B3E" w:rsidRPr="00AD1411" w:rsidRDefault="005C0B3E" w:rsidP="005C0B3E">
            <w:pPr>
              <w:pStyle w:val="TAL"/>
              <w:rPr>
                <w:lang w:eastAsia="en-US"/>
              </w:rPr>
            </w:pPr>
            <w:r w:rsidRPr="00AD1411">
              <w:rPr>
                <w:lang w:eastAsia="en-US"/>
              </w:rPr>
              <w:t>-</w:t>
            </w:r>
          </w:p>
        </w:tc>
        <w:tc>
          <w:tcPr>
            <w:tcW w:w="567" w:type="dxa"/>
            <w:shd w:val="clear" w:color="auto" w:fill="auto"/>
          </w:tcPr>
          <w:p w14:paraId="4E881595" w14:textId="77777777" w:rsidR="005C0B3E" w:rsidRPr="00AD1411" w:rsidRDefault="005C0B3E" w:rsidP="005C0B3E">
            <w:pPr>
              <w:pStyle w:val="TAC"/>
              <w:rPr>
                <w:lang w:eastAsia="en-US"/>
              </w:rPr>
            </w:pPr>
            <w:r w:rsidRPr="00AD1411">
              <w:rPr>
                <w:lang w:eastAsia="en-US"/>
              </w:rPr>
              <w:t>-</w:t>
            </w:r>
          </w:p>
        </w:tc>
        <w:tc>
          <w:tcPr>
            <w:tcW w:w="850" w:type="dxa"/>
            <w:shd w:val="clear" w:color="auto" w:fill="auto"/>
          </w:tcPr>
          <w:p w14:paraId="55B0E0CD" w14:textId="77777777" w:rsidR="005C0B3E" w:rsidRPr="00AD1411" w:rsidRDefault="005C0B3E" w:rsidP="005C0B3E">
            <w:pPr>
              <w:pStyle w:val="TAC"/>
              <w:rPr>
                <w:lang w:eastAsia="en-US"/>
              </w:rPr>
            </w:pPr>
            <w:r w:rsidRPr="00AD1411">
              <w:rPr>
                <w:lang w:eastAsia="en-US"/>
              </w:rPr>
              <w:t>-</w:t>
            </w:r>
          </w:p>
        </w:tc>
      </w:tr>
      <w:tr w:rsidR="005C0B3E" w:rsidRPr="00AD1411" w14:paraId="64108684" w14:textId="77777777" w:rsidTr="00330C14">
        <w:tc>
          <w:tcPr>
            <w:tcW w:w="534" w:type="dxa"/>
            <w:shd w:val="clear" w:color="auto" w:fill="auto"/>
          </w:tcPr>
          <w:p w14:paraId="6EF29791" w14:textId="77777777" w:rsidR="005C0B3E" w:rsidRPr="00AD1411" w:rsidRDefault="005C0B3E" w:rsidP="005C0B3E">
            <w:pPr>
              <w:pStyle w:val="TAC"/>
              <w:rPr>
                <w:lang w:eastAsia="en-US"/>
              </w:rPr>
            </w:pPr>
            <w:r w:rsidRPr="00AD1411">
              <w:rPr>
                <w:lang w:eastAsia="en-US"/>
              </w:rPr>
              <w:t>29a1</w:t>
            </w:r>
          </w:p>
        </w:tc>
        <w:tc>
          <w:tcPr>
            <w:tcW w:w="4110" w:type="dxa"/>
            <w:shd w:val="clear" w:color="auto" w:fill="auto"/>
          </w:tcPr>
          <w:p w14:paraId="232160B6" w14:textId="77777777" w:rsidR="005C0B3E" w:rsidRDefault="005C0B3E" w:rsidP="005C0B3E">
            <w:pPr>
              <w:pStyle w:val="TAL"/>
              <w:rPr>
                <w:ins w:id="69" w:author="SB210412" w:date="2021-05-03T11:56:00Z"/>
                <w:rStyle w:val="B2Char"/>
              </w:rPr>
            </w:pPr>
            <w:r w:rsidRPr="00AD1411">
              <w:rPr>
                <w:lang w:eastAsia="en-US"/>
              </w:rPr>
              <w:t xml:space="preserve">Step </w:t>
            </w:r>
            <w:ins w:id="70" w:author="SB210412" w:date="2021-05-03T11:56:00Z">
              <w:r w:rsidRPr="00B4600B">
                <w:t>14a1</w:t>
              </w:r>
            </w:ins>
            <w:del w:id="71" w:author="SB210412" w:date="2021-05-03T11:56:00Z">
              <w:r w:rsidRPr="00AD1411" w:rsidDel="00330C14">
                <w:rPr>
                  <w:lang w:eastAsia="en-US"/>
                </w:rPr>
                <w:delText>12Aa1</w:delText>
              </w:r>
            </w:del>
            <w:r w:rsidRPr="00AD1411">
              <w:rPr>
                <w:lang w:eastAsia="en-US"/>
              </w:rPr>
              <w:t xml:space="preserve"> from the test procedure for UE for Tracking area updating / Inter-system change from S1 mode to N1 mode in 5GMM/EMM-IDLE mode as specified in </w:t>
            </w:r>
            <w:r w:rsidRPr="00AD1411">
              <w:rPr>
                <w:rStyle w:val="B2Char"/>
              </w:rPr>
              <w:t>TS 38.508-1 [4], Table 4.9.9.2.2-1, takes place</w:t>
            </w:r>
            <w:ins w:id="72" w:author="SB210412" w:date="2021-05-03T11:56:00Z">
              <w:r>
                <w:rPr>
                  <w:rStyle w:val="B2Char"/>
                </w:rPr>
                <w:t xml:space="preserve"> </w:t>
              </w:r>
              <w:r w:rsidRPr="00B4600B">
                <w:t>performing establishment of UE-requested PDU session(s) with ExpectedNumberOfNewPDUSessions = pc_noOf_PDUsSameConnection</w:t>
              </w:r>
            </w:ins>
            <w:r w:rsidRPr="00AD1411">
              <w:rPr>
                <w:rStyle w:val="B2Char"/>
              </w:rPr>
              <w:t>.</w:t>
            </w:r>
          </w:p>
          <w:p w14:paraId="5287EAD3" w14:textId="77777777" w:rsidR="005C0B3E" w:rsidRDefault="005C0B3E" w:rsidP="005C0B3E">
            <w:pPr>
              <w:pStyle w:val="TAL"/>
              <w:rPr>
                <w:ins w:id="73" w:author="SB210412" w:date="2021-05-03T11:56:00Z"/>
                <w:rStyle w:val="B2Char"/>
              </w:rPr>
            </w:pPr>
          </w:p>
          <w:p w14:paraId="6BAD96C6" w14:textId="04BB38D6" w:rsidR="005C0B3E" w:rsidRPr="00AD1411" w:rsidRDefault="005C0B3E" w:rsidP="005C0B3E">
            <w:pPr>
              <w:pStyle w:val="TAL"/>
              <w:rPr>
                <w:lang w:eastAsia="en-US"/>
              </w:rPr>
            </w:pPr>
            <w:ins w:id="74" w:author="SB210412" w:date="2021-05-03T11:57:00Z">
              <w:r>
                <w:rPr>
                  <w:rStyle w:val="B2Char"/>
                </w:rPr>
                <w:t xml:space="preserve">NOTE: The </w:t>
              </w:r>
              <w:r>
                <w:t>pc_noOf_PDU</w:t>
              </w:r>
              <w:r w:rsidRPr="00B4600B">
                <w:t>sSameConnection</w:t>
              </w:r>
              <w:r>
                <w:t xml:space="preserve"> covers the "normal" PDUs the UE will establish when it attaches to 5GC. This does not include the PDU connection for Emergency services - this is handled separately and in parallel in Table 11.4.11</w:t>
              </w:r>
              <w:r w:rsidRPr="00AD1411">
                <w:t>.3.2-2</w:t>
              </w:r>
              <w:r>
                <w:t>.</w:t>
              </w:r>
            </w:ins>
          </w:p>
        </w:tc>
        <w:tc>
          <w:tcPr>
            <w:tcW w:w="708" w:type="dxa"/>
            <w:shd w:val="clear" w:color="auto" w:fill="auto"/>
          </w:tcPr>
          <w:p w14:paraId="7D7E28EE" w14:textId="77777777" w:rsidR="005C0B3E" w:rsidRPr="00AD1411" w:rsidRDefault="005C0B3E" w:rsidP="005C0B3E">
            <w:pPr>
              <w:pStyle w:val="TAC"/>
              <w:rPr>
                <w:lang w:eastAsia="en-US"/>
              </w:rPr>
            </w:pPr>
            <w:r w:rsidRPr="00AD1411">
              <w:rPr>
                <w:lang w:eastAsia="en-US"/>
              </w:rPr>
              <w:t>-</w:t>
            </w:r>
          </w:p>
        </w:tc>
        <w:tc>
          <w:tcPr>
            <w:tcW w:w="2976" w:type="dxa"/>
            <w:shd w:val="clear" w:color="auto" w:fill="auto"/>
          </w:tcPr>
          <w:p w14:paraId="6BF52E2A" w14:textId="77777777" w:rsidR="005C0B3E" w:rsidRPr="00AD1411" w:rsidRDefault="005C0B3E" w:rsidP="005C0B3E">
            <w:pPr>
              <w:pStyle w:val="TAL"/>
              <w:rPr>
                <w:lang w:eastAsia="en-US"/>
              </w:rPr>
            </w:pPr>
            <w:r w:rsidRPr="00AD1411">
              <w:rPr>
                <w:lang w:eastAsia="en-US"/>
              </w:rPr>
              <w:t>-</w:t>
            </w:r>
          </w:p>
        </w:tc>
        <w:tc>
          <w:tcPr>
            <w:tcW w:w="567" w:type="dxa"/>
            <w:shd w:val="clear" w:color="auto" w:fill="auto"/>
          </w:tcPr>
          <w:p w14:paraId="37F8FD44" w14:textId="77777777" w:rsidR="005C0B3E" w:rsidRPr="00AD1411" w:rsidRDefault="005C0B3E" w:rsidP="005C0B3E">
            <w:pPr>
              <w:pStyle w:val="TAC"/>
              <w:rPr>
                <w:lang w:eastAsia="en-US"/>
              </w:rPr>
            </w:pPr>
            <w:r w:rsidRPr="00AD1411">
              <w:rPr>
                <w:lang w:eastAsia="en-US"/>
              </w:rPr>
              <w:t>-</w:t>
            </w:r>
          </w:p>
        </w:tc>
        <w:tc>
          <w:tcPr>
            <w:tcW w:w="850" w:type="dxa"/>
            <w:shd w:val="clear" w:color="auto" w:fill="auto"/>
          </w:tcPr>
          <w:p w14:paraId="6618E4DB" w14:textId="77777777" w:rsidR="005C0B3E" w:rsidRPr="00AD1411" w:rsidRDefault="005C0B3E" w:rsidP="005C0B3E">
            <w:pPr>
              <w:pStyle w:val="TAC"/>
              <w:rPr>
                <w:lang w:eastAsia="en-US"/>
              </w:rPr>
            </w:pPr>
            <w:r w:rsidRPr="00AD1411">
              <w:rPr>
                <w:lang w:eastAsia="en-US"/>
              </w:rPr>
              <w:t>-</w:t>
            </w:r>
          </w:p>
        </w:tc>
      </w:tr>
      <w:tr w:rsidR="005C0B3E" w:rsidRPr="00AD1411" w14:paraId="0A6C4679" w14:textId="77777777" w:rsidTr="00330C14">
        <w:tc>
          <w:tcPr>
            <w:tcW w:w="534" w:type="dxa"/>
            <w:shd w:val="clear" w:color="auto" w:fill="auto"/>
          </w:tcPr>
          <w:p w14:paraId="69055170" w14:textId="77777777" w:rsidR="005C0B3E" w:rsidRPr="00AD1411" w:rsidRDefault="005C0B3E" w:rsidP="005C0B3E">
            <w:pPr>
              <w:pStyle w:val="TAC"/>
              <w:rPr>
                <w:lang w:eastAsia="en-US"/>
              </w:rPr>
            </w:pPr>
            <w:r w:rsidRPr="00AD1411">
              <w:rPr>
                <w:lang w:eastAsia="en-US"/>
              </w:rPr>
              <w:t>29a2a1-29b3a9</w:t>
            </w:r>
          </w:p>
        </w:tc>
        <w:tc>
          <w:tcPr>
            <w:tcW w:w="4110" w:type="dxa"/>
            <w:shd w:val="clear" w:color="auto" w:fill="auto"/>
          </w:tcPr>
          <w:p w14:paraId="0C122D94" w14:textId="1831DC3E" w:rsidR="005C0B3E" w:rsidRPr="00AD1411" w:rsidRDefault="005C0B3E" w:rsidP="005C0B3E">
            <w:pPr>
              <w:pStyle w:val="TAL"/>
              <w:rPr>
                <w:lang w:eastAsia="en-US"/>
              </w:rPr>
            </w:pPr>
            <w:ins w:id="75" w:author="SB210412" w:date="2021-05-03T11:55:00Z">
              <w:r>
                <w:rPr>
                  <w:lang w:eastAsia="en-US"/>
                </w:rPr>
                <w:t>Void</w:t>
              </w:r>
            </w:ins>
            <w:del w:id="76" w:author="SB210412" w:date="2021-05-03T11:55:00Z">
              <w:r w:rsidRPr="00AD1411" w:rsidDel="00330C14">
                <w:rPr>
                  <w:lang w:eastAsia="en-US"/>
                </w:rPr>
                <w:delText xml:space="preserve">Steps 12Aa2a1-12Ab3a9 from the test procedure for UE for Tracking area updating / Inter-system change from N1 mode to S1 mode in 5GMM/EMM-IDLE mode as specified in </w:delText>
              </w:r>
              <w:r w:rsidRPr="00AD1411" w:rsidDel="00330C14">
                <w:rPr>
                  <w:rStyle w:val="B2Char"/>
                </w:rPr>
                <w:delText>TS 38.508-1 [4], Table 4.9.9.2.2-1, take place.</w:delText>
              </w:r>
            </w:del>
          </w:p>
        </w:tc>
        <w:tc>
          <w:tcPr>
            <w:tcW w:w="708" w:type="dxa"/>
            <w:shd w:val="clear" w:color="auto" w:fill="auto"/>
          </w:tcPr>
          <w:p w14:paraId="306B2BDB" w14:textId="77777777" w:rsidR="005C0B3E" w:rsidRPr="00AD1411" w:rsidRDefault="005C0B3E" w:rsidP="005C0B3E">
            <w:pPr>
              <w:pStyle w:val="TAC"/>
              <w:rPr>
                <w:lang w:eastAsia="en-US"/>
              </w:rPr>
            </w:pPr>
            <w:r w:rsidRPr="00AD1411">
              <w:rPr>
                <w:lang w:eastAsia="en-US"/>
              </w:rPr>
              <w:t>-</w:t>
            </w:r>
          </w:p>
        </w:tc>
        <w:tc>
          <w:tcPr>
            <w:tcW w:w="2976" w:type="dxa"/>
            <w:shd w:val="clear" w:color="auto" w:fill="auto"/>
          </w:tcPr>
          <w:p w14:paraId="1A7E4707" w14:textId="77777777" w:rsidR="005C0B3E" w:rsidRPr="00AD1411" w:rsidRDefault="005C0B3E" w:rsidP="005C0B3E">
            <w:pPr>
              <w:pStyle w:val="TAL"/>
              <w:rPr>
                <w:lang w:eastAsia="en-US"/>
              </w:rPr>
            </w:pPr>
            <w:r w:rsidRPr="00AD1411">
              <w:rPr>
                <w:lang w:eastAsia="en-US"/>
              </w:rPr>
              <w:t>-</w:t>
            </w:r>
          </w:p>
        </w:tc>
        <w:tc>
          <w:tcPr>
            <w:tcW w:w="567" w:type="dxa"/>
            <w:shd w:val="clear" w:color="auto" w:fill="auto"/>
          </w:tcPr>
          <w:p w14:paraId="7977A28B" w14:textId="77777777" w:rsidR="005C0B3E" w:rsidRPr="00AD1411" w:rsidRDefault="005C0B3E" w:rsidP="005C0B3E">
            <w:pPr>
              <w:pStyle w:val="TAC"/>
              <w:rPr>
                <w:lang w:eastAsia="en-US"/>
              </w:rPr>
            </w:pPr>
            <w:r w:rsidRPr="00AD1411">
              <w:rPr>
                <w:lang w:eastAsia="en-US"/>
              </w:rPr>
              <w:t>-</w:t>
            </w:r>
          </w:p>
        </w:tc>
        <w:tc>
          <w:tcPr>
            <w:tcW w:w="850" w:type="dxa"/>
            <w:shd w:val="clear" w:color="auto" w:fill="auto"/>
          </w:tcPr>
          <w:p w14:paraId="7DA3A7E0" w14:textId="77777777" w:rsidR="005C0B3E" w:rsidRPr="00AD1411" w:rsidRDefault="005C0B3E" w:rsidP="005C0B3E">
            <w:pPr>
              <w:pStyle w:val="TAC"/>
              <w:rPr>
                <w:lang w:eastAsia="en-US"/>
              </w:rPr>
            </w:pPr>
            <w:r w:rsidRPr="00AD1411">
              <w:rPr>
                <w:lang w:eastAsia="en-US"/>
              </w:rPr>
              <w:t>-</w:t>
            </w:r>
          </w:p>
        </w:tc>
      </w:tr>
      <w:tr w:rsidR="005C0B3E" w:rsidRPr="00AD1411" w14:paraId="0B48CCA0" w14:textId="77777777" w:rsidTr="00330C14">
        <w:trPr>
          <w:ins w:id="77" w:author="SB210412" w:date="2021-05-05T12:06:00Z"/>
        </w:trPr>
        <w:tc>
          <w:tcPr>
            <w:tcW w:w="534" w:type="dxa"/>
            <w:shd w:val="clear" w:color="auto" w:fill="auto"/>
          </w:tcPr>
          <w:p w14:paraId="1CC41421" w14:textId="26909467" w:rsidR="005C0B3E" w:rsidRDefault="005C0B3E" w:rsidP="005C0B3E">
            <w:pPr>
              <w:pStyle w:val="TAC"/>
              <w:rPr>
                <w:ins w:id="78" w:author="SB210412" w:date="2021-05-05T12:06:00Z"/>
                <w:lang w:eastAsia="en-US"/>
              </w:rPr>
            </w:pPr>
            <w:ins w:id="79" w:author="SB210412" w:date="2021-05-05T12:09:00Z">
              <w:r>
                <w:rPr>
                  <w:lang w:eastAsia="en-US"/>
                </w:rPr>
                <w:t>30</w:t>
              </w:r>
            </w:ins>
          </w:p>
        </w:tc>
        <w:tc>
          <w:tcPr>
            <w:tcW w:w="4110" w:type="dxa"/>
            <w:shd w:val="clear" w:color="auto" w:fill="auto"/>
          </w:tcPr>
          <w:p w14:paraId="294505F0" w14:textId="0B01A4DD" w:rsidR="005C0B3E" w:rsidRPr="00AD1411" w:rsidRDefault="006E4A0B" w:rsidP="005C0B3E">
            <w:pPr>
              <w:pStyle w:val="TAL"/>
              <w:rPr>
                <w:ins w:id="80" w:author="SB210412" w:date="2021-05-05T12:06:00Z"/>
                <w:lang w:eastAsia="ja-JP"/>
              </w:rPr>
            </w:pPr>
            <w:ins w:id="81" w:author="SB210412" w:date="2021-05-05T12:07:00Z">
              <w:r>
                <w:rPr>
                  <w:lang w:eastAsia="ja-JP"/>
                </w:rPr>
                <w:t>Wait 3</w:t>
              </w:r>
              <w:r w:rsidR="005C0B3E">
                <w:rPr>
                  <w:lang w:eastAsia="ja-JP"/>
                </w:rPr>
                <w:t xml:space="preserve"> sec.</w:t>
              </w:r>
            </w:ins>
          </w:p>
        </w:tc>
        <w:tc>
          <w:tcPr>
            <w:tcW w:w="708" w:type="dxa"/>
            <w:shd w:val="clear" w:color="auto" w:fill="auto"/>
          </w:tcPr>
          <w:p w14:paraId="58019AC2" w14:textId="0060A047" w:rsidR="005C0B3E" w:rsidRPr="00AD1411" w:rsidRDefault="005C0B3E" w:rsidP="005C0B3E">
            <w:pPr>
              <w:pStyle w:val="TAC"/>
              <w:rPr>
                <w:ins w:id="82" w:author="SB210412" w:date="2021-05-05T12:06:00Z"/>
                <w:lang w:eastAsia="en-US"/>
              </w:rPr>
            </w:pPr>
            <w:ins w:id="83" w:author="SB210412" w:date="2021-05-05T12:09:00Z">
              <w:r w:rsidRPr="00AD1411">
                <w:rPr>
                  <w:lang w:eastAsia="en-US"/>
                </w:rPr>
                <w:t>-</w:t>
              </w:r>
            </w:ins>
          </w:p>
        </w:tc>
        <w:tc>
          <w:tcPr>
            <w:tcW w:w="2976" w:type="dxa"/>
            <w:shd w:val="clear" w:color="auto" w:fill="auto"/>
          </w:tcPr>
          <w:p w14:paraId="509AE4C2" w14:textId="15F179AB" w:rsidR="005C0B3E" w:rsidRPr="00AD1411" w:rsidRDefault="005C0B3E" w:rsidP="005C0B3E">
            <w:pPr>
              <w:pStyle w:val="TAL"/>
              <w:rPr>
                <w:ins w:id="84" w:author="SB210412" w:date="2021-05-05T12:06:00Z"/>
                <w:lang w:eastAsia="en-US"/>
              </w:rPr>
            </w:pPr>
            <w:ins w:id="85" w:author="SB210412" w:date="2021-05-05T12:09:00Z">
              <w:r w:rsidRPr="00AD1411">
                <w:rPr>
                  <w:lang w:eastAsia="en-US"/>
                </w:rPr>
                <w:t>-</w:t>
              </w:r>
            </w:ins>
          </w:p>
        </w:tc>
        <w:tc>
          <w:tcPr>
            <w:tcW w:w="567" w:type="dxa"/>
            <w:shd w:val="clear" w:color="auto" w:fill="auto"/>
          </w:tcPr>
          <w:p w14:paraId="6146CFF9" w14:textId="6BD55F99" w:rsidR="005C0B3E" w:rsidRPr="00AD1411" w:rsidRDefault="005C0B3E" w:rsidP="005C0B3E">
            <w:pPr>
              <w:pStyle w:val="TAC"/>
              <w:rPr>
                <w:ins w:id="86" w:author="SB210412" w:date="2021-05-05T12:06:00Z"/>
              </w:rPr>
            </w:pPr>
            <w:ins w:id="87" w:author="SB210412" w:date="2021-05-05T12:09:00Z">
              <w:r w:rsidRPr="00AD1411">
                <w:rPr>
                  <w:lang w:eastAsia="en-US"/>
                </w:rPr>
                <w:t>-</w:t>
              </w:r>
            </w:ins>
          </w:p>
        </w:tc>
        <w:tc>
          <w:tcPr>
            <w:tcW w:w="850" w:type="dxa"/>
            <w:shd w:val="clear" w:color="auto" w:fill="auto"/>
          </w:tcPr>
          <w:p w14:paraId="74A57A11" w14:textId="73C16DEA" w:rsidR="005C0B3E" w:rsidRPr="00AD1411" w:rsidRDefault="005C0B3E" w:rsidP="005C0B3E">
            <w:pPr>
              <w:pStyle w:val="TAC"/>
              <w:rPr>
                <w:ins w:id="88" w:author="SB210412" w:date="2021-05-05T12:06:00Z"/>
              </w:rPr>
            </w:pPr>
            <w:ins w:id="89" w:author="SB210412" w:date="2021-05-05T12:09:00Z">
              <w:r w:rsidRPr="00AD1411">
                <w:rPr>
                  <w:lang w:eastAsia="en-US"/>
                </w:rPr>
                <w:t>-</w:t>
              </w:r>
            </w:ins>
          </w:p>
        </w:tc>
      </w:tr>
      <w:tr w:rsidR="005C0B3E" w:rsidRPr="00AD1411" w14:paraId="0B440473" w14:textId="77777777" w:rsidTr="00E55BBD">
        <w:trPr>
          <w:ins w:id="90" w:author="SB210412" w:date="2021-05-05T13:54:00Z"/>
        </w:trPr>
        <w:tc>
          <w:tcPr>
            <w:tcW w:w="534" w:type="dxa"/>
            <w:shd w:val="clear" w:color="auto" w:fill="auto"/>
          </w:tcPr>
          <w:p w14:paraId="7EC68E27" w14:textId="18042CCA" w:rsidR="005C0B3E" w:rsidRDefault="005C0B3E" w:rsidP="005C0B3E">
            <w:pPr>
              <w:pStyle w:val="TAC"/>
              <w:rPr>
                <w:ins w:id="91" w:author="SB210412" w:date="2021-05-05T13:54:00Z"/>
                <w:lang w:eastAsia="en-US"/>
              </w:rPr>
            </w:pPr>
            <w:ins w:id="92" w:author="SB210412" w:date="2021-05-05T13:54:00Z">
              <w:r>
                <w:rPr>
                  <w:lang w:eastAsia="en-US"/>
                </w:rPr>
                <w:t>31</w:t>
              </w:r>
            </w:ins>
          </w:p>
        </w:tc>
        <w:tc>
          <w:tcPr>
            <w:tcW w:w="4110" w:type="dxa"/>
            <w:shd w:val="clear" w:color="auto" w:fill="auto"/>
          </w:tcPr>
          <w:p w14:paraId="22486A07" w14:textId="0D4DC6BF" w:rsidR="005C0B3E" w:rsidRPr="00AD1411" w:rsidRDefault="005C0B3E" w:rsidP="005C0B3E">
            <w:pPr>
              <w:pStyle w:val="TAL"/>
              <w:rPr>
                <w:ins w:id="93" w:author="SB210412" w:date="2021-05-05T13:54:00Z"/>
                <w:lang w:eastAsia="ja-JP"/>
              </w:rPr>
            </w:pPr>
            <w:ins w:id="94" w:author="SB210412" w:date="2021-05-05T13:54:00Z">
              <w:r w:rsidRPr="00B4600B">
                <w:rPr>
                  <w:rFonts w:eastAsia="DengXian"/>
                </w:rPr>
                <w:t xml:space="preserve">The SS transmits </w:t>
              </w:r>
              <w:r w:rsidRPr="00B4600B">
                <w:t xml:space="preserve">a </w:t>
              </w:r>
              <w:r w:rsidRPr="00B4600B">
                <w:rPr>
                  <w:i/>
                </w:rPr>
                <w:t>RRCReconfiguration</w:t>
              </w:r>
              <w:r w:rsidRPr="00B4600B">
                <w:t xml:space="preserve"> message and a</w:t>
              </w:r>
              <w:r w:rsidRPr="00B4600B">
                <w:rPr>
                  <w:rFonts w:eastAsia="DengXian"/>
                </w:rPr>
                <w:t xml:space="preserve"> PDU SESSION RELEASE COMMAND message</w:t>
              </w:r>
            </w:ins>
            <w:ins w:id="95" w:author="SB210412" w:date="2021-05-07T09:31:00Z">
              <w:r w:rsidR="002424F5">
                <w:rPr>
                  <w:rFonts w:eastAsia="DengXian"/>
                </w:rPr>
                <w:t xml:space="preserve"> to release the Emmergency session</w:t>
              </w:r>
            </w:ins>
            <w:bookmarkStart w:id="96" w:name="_GoBack"/>
            <w:bookmarkEnd w:id="96"/>
            <w:ins w:id="97" w:author="SB210412" w:date="2021-05-05T13:54:00Z">
              <w:r w:rsidRPr="00B4600B">
                <w:rPr>
                  <w:rFonts w:eastAsia="DengXian"/>
                </w:rPr>
                <w:t>.</w:t>
              </w:r>
            </w:ins>
          </w:p>
        </w:tc>
        <w:tc>
          <w:tcPr>
            <w:tcW w:w="708" w:type="dxa"/>
            <w:shd w:val="clear" w:color="auto" w:fill="auto"/>
          </w:tcPr>
          <w:p w14:paraId="4F18574C" w14:textId="525D814E" w:rsidR="005C0B3E" w:rsidRPr="00AD1411" w:rsidRDefault="005C0B3E" w:rsidP="005C0B3E">
            <w:pPr>
              <w:pStyle w:val="TAC"/>
              <w:rPr>
                <w:ins w:id="98" w:author="SB210412" w:date="2021-05-05T13:54:00Z"/>
                <w:lang w:eastAsia="en-US"/>
              </w:rPr>
            </w:pPr>
            <w:ins w:id="99" w:author="SB210412" w:date="2021-05-05T13:54:00Z">
              <w:r w:rsidRPr="00B4600B">
                <w:rPr>
                  <w:rFonts w:eastAsia="DengXian"/>
                </w:rPr>
                <w:t>&lt;--</w:t>
              </w:r>
            </w:ins>
          </w:p>
        </w:tc>
        <w:tc>
          <w:tcPr>
            <w:tcW w:w="2976" w:type="dxa"/>
            <w:shd w:val="clear" w:color="auto" w:fill="auto"/>
          </w:tcPr>
          <w:p w14:paraId="0D097987" w14:textId="77777777" w:rsidR="005C0B3E" w:rsidRPr="00B4600B" w:rsidRDefault="005C0B3E" w:rsidP="005C0B3E">
            <w:pPr>
              <w:pStyle w:val="TAL"/>
              <w:rPr>
                <w:ins w:id="100" w:author="SB210412" w:date="2021-05-05T13:54:00Z"/>
                <w:rFonts w:eastAsia="DengXian"/>
              </w:rPr>
            </w:pPr>
            <w:ins w:id="101" w:author="SB210412" w:date="2021-05-05T13:54:00Z">
              <w:r w:rsidRPr="00B4600B">
                <w:rPr>
                  <w:rFonts w:eastAsia="DengXian"/>
                </w:rPr>
                <w:t xml:space="preserve">NR RRC: </w:t>
              </w:r>
              <w:r w:rsidRPr="00B4600B">
                <w:rPr>
                  <w:i/>
                </w:rPr>
                <w:t>RRCReconfiguration</w:t>
              </w:r>
            </w:ins>
          </w:p>
          <w:p w14:paraId="73D9E6C2" w14:textId="3F87E9E3" w:rsidR="005C0B3E" w:rsidRPr="00AD1411" w:rsidRDefault="005C0B3E" w:rsidP="005C0B3E">
            <w:pPr>
              <w:pStyle w:val="TAL"/>
              <w:rPr>
                <w:ins w:id="102" w:author="SB210412" w:date="2021-05-05T13:54:00Z"/>
                <w:lang w:eastAsia="en-US"/>
              </w:rPr>
            </w:pPr>
            <w:ins w:id="103" w:author="SB210412" w:date="2021-05-05T13:54:00Z">
              <w:r w:rsidRPr="00B4600B">
                <w:rPr>
                  <w:rFonts w:eastAsia="DengXian"/>
                </w:rPr>
                <w:t>NR NAS: PDU SESSION RELEASE COMMAND</w:t>
              </w:r>
            </w:ins>
          </w:p>
        </w:tc>
        <w:tc>
          <w:tcPr>
            <w:tcW w:w="567" w:type="dxa"/>
            <w:shd w:val="clear" w:color="auto" w:fill="auto"/>
          </w:tcPr>
          <w:p w14:paraId="09768CC0" w14:textId="77777777" w:rsidR="005C0B3E" w:rsidRPr="00AD1411" w:rsidRDefault="005C0B3E" w:rsidP="005C0B3E">
            <w:pPr>
              <w:pStyle w:val="TAC"/>
              <w:rPr>
                <w:ins w:id="104" w:author="SB210412" w:date="2021-05-05T13:54:00Z"/>
              </w:rPr>
            </w:pPr>
            <w:ins w:id="105" w:author="SB210412" w:date="2021-05-05T13:54:00Z">
              <w:r w:rsidRPr="00AD1411">
                <w:rPr>
                  <w:lang w:eastAsia="en-US"/>
                </w:rPr>
                <w:t>-</w:t>
              </w:r>
            </w:ins>
          </w:p>
        </w:tc>
        <w:tc>
          <w:tcPr>
            <w:tcW w:w="850" w:type="dxa"/>
            <w:shd w:val="clear" w:color="auto" w:fill="auto"/>
          </w:tcPr>
          <w:p w14:paraId="2402675C" w14:textId="77777777" w:rsidR="005C0B3E" w:rsidRPr="00AD1411" w:rsidRDefault="005C0B3E" w:rsidP="005C0B3E">
            <w:pPr>
              <w:pStyle w:val="TAC"/>
              <w:rPr>
                <w:ins w:id="106" w:author="SB210412" w:date="2021-05-05T13:54:00Z"/>
              </w:rPr>
            </w:pPr>
            <w:ins w:id="107" w:author="SB210412" w:date="2021-05-05T13:54:00Z">
              <w:r w:rsidRPr="00AD1411">
                <w:rPr>
                  <w:lang w:eastAsia="en-US"/>
                </w:rPr>
                <w:t>-</w:t>
              </w:r>
            </w:ins>
          </w:p>
        </w:tc>
      </w:tr>
      <w:tr w:rsidR="005C0B3E" w:rsidRPr="00AD1411" w14:paraId="2BF95A26" w14:textId="77777777" w:rsidTr="00E55BBD">
        <w:trPr>
          <w:ins w:id="108" w:author="SB210412" w:date="2021-05-05T13:54:00Z"/>
        </w:trPr>
        <w:tc>
          <w:tcPr>
            <w:tcW w:w="534" w:type="dxa"/>
            <w:shd w:val="clear" w:color="auto" w:fill="auto"/>
          </w:tcPr>
          <w:p w14:paraId="4B6B62F4" w14:textId="4357DA33" w:rsidR="005C0B3E" w:rsidRDefault="005C0B3E" w:rsidP="005C0B3E">
            <w:pPr>
              <w:pStyle w:val="TAC"/>
              <w:rPr>
                <w:ins w:id="109" w:author="SB210412" w:date="2021-05-05T13:54:00Z"/>
                <w:lang w:eastAsia="en-US"/>
              </w:rPr>
            </w:pPr>
            <w:ins w:id="110" w:author="SB210412" w:date="2021-05-05T13:54:00Z">
              <w:r>
                <w:rPr>
                  <w:lang w:eastAsia="en-US"/>
                </w:rPr>
                <w:t>32</w:t>
              </w:r>
            </w:ins>
          </w:p>
        </w:tc>
        <w:tc>
          <w:tcPr>
            <w:tcW w:w="4110" w:type="dxa"/>
            <w:shd w:val="clear" w:color="auto" w:fill="auto"/>
          </w:tcPr>
          <w:p w14:paraId="71C006CD" w14:textId="5C248BFF" w:rsidR="005C0B3E" w:rsidRPr="00AD1411" w:rsidRDefault="005C0B3E" w:rsidP="005C0B3E">
            <w:pPr>
              <w:pStyle w:val="TAL"/>
              <w:rPr>
                <w:ins w:id="111" w:author="SB210412" w:date="2021-05-05T13:54:00Z"/>
                <w:lang w:eastAsia="ja-JP"/>
              </w:rPr>
            </w:pPr>
            <w:ins w:id="112" w:author="SB210412" w:date="2021-05-05T13:54:00Z">
              <w:r w:rsidRPr="00B4600B">
                <w:rPr>
                  <w:rFonts w:eastAsia="DengXian"/>
                </w:rPr>
                <w:t xml:space="preserve">The UE transmits </w:t>
              </w:r>
              <w:r w:rsidRPr="00B4600B">
                <w:t xml:space="preserve">a </w:t>
              </w:r>
              <w:r w:rsidRPr="00B4600B">
                <w:rPr>
                  <w:i/>
                </w:rPr>
                <w:t>RRCReconfigurationComplete</w:t>
              </w:r>
            </w:ins>
          </w:p>
        </w:tc>
        <w:tc>
          <w:tcPr>
            <w:tcW w:w="708" w:type="dxa"/>
            <w:shd w:val="clear" w:color="auto" w:fill="auto"/>
          </w:tcPr>
          <w:p w14:paraId="6ED1D058" w14:textId="188A3670" w:rsidR="005C0B3E" w:rsidRPr="00AD1411" w:rsidRDefault="005C0B3E" w:rsidP="005C0B3E">
            <w:pPr>
              <w:pStyle w:val="TAC"/>
              <w:rPr>
                <w:ins w:id="113" w:author="SB210412" w:date="2021-05-05T13:54:00Z"/>
                <w:lang w:eastAsia="en-US"/>
              </w:rPr>
            </w:pPr>
            <w:ins w:id="114" w:author="SB210412" w:date="2021-05-05T13:54:00Z">
              <w:r w:rsidRPr="00B4600B">
                <w:t>-</w:t>
              </w:r>
            </w:ins>
          </w:p>
        </w:tc>
        <w:tc>
          <w:tcPr>
            <w:tcW w:w="2976" w:type="dxa"/>
            <w:shd w:val="clear" w:color="auto" w:fill="auto"/>
          </w:tcPr>
          <w:p w14:paraId="0232B323" w14:textId="6C9985AE" w:rsidR="005C0B3E" w:rsidRPr="00AD1411" w:rsidRDefault="005C0B3E" w:rsidP="005C0B3E">
            <w:pPr>
              <w:pStyle w:val="TAL"/>
              <w:rPr>
                <w:ins w:id="115" w:author="SB210412" w:date="2021-05-05T13:54:00Z"/>
                <w:lang w:eastAsia="en-US"/>
              </w:rPr>
            </w:pPr>
            <w:ins w:id="116" w:author="SB210412" w:date="2021-05-05T13:54:00Z">
              <w:r w:rsidRPr="00B4600B">
                <w:rPr>
                  <w:rFonts w:eastAsia="DengXian"/>
                </w:rPr>
                <w:t xml:space="preserve">NR RRC: </w:t>
              </w:r>
              <w:r w:rsidRPr="00B4600B">
                <w:rPr>
                  <w:i/>
                </w:rPr>
                <w:t>RRCReconfigurationComplete</w:t>
              </w:r>
            </w:ins>
          </w:p>
        </w:tc>
        <w:tc>
          <w:tcPr>
            <w:tcW w:w="567" w:type="dxa"/>
            <w:shd w:val="clear" w:color="auto" w:fill="auto"/>
          </w:tcPr>
          <w:p w14:paraId="6E0F003B" w14:textId="77777777" w:rsidR="005C0B3E" w:rsidRPr="00AD1411" w:rsidRDefault="005C0B3E" w:rsidP="005C0B3E">
            <w:pPr>
              <w:pStyle w:val="TAC"/>
              <w:rPr>
                <w:ins w:id="117" w:author="SB210412" w:date="2021-05-05T13:54:00Z"/>
              </w:rPr>
            </w:pPr>
            <w:ins w:id="118" w:author="SB210412" w:date="2021-05-05T13:54:00Z">
              <w:r w:rsidRPr="00AD1411">
                <w:rPr>
                  <w:lang w:eastAsia="en-US"/>
                </w:rPr>
                <w:t>-</w:t>
              </w:r>
            </w:ins>
          </w:p>
        </w:tc>
        <w:tc>
          <w:tcPr>
            <w:tcW w:w="850" w:type="dxa"/>
            <w:shd w:val="clear" w:color="auto" w:fill="auto"/>
          </w:tcPr>
          <w:p w14:paraId="5088D251" w14:textId="77777777" w:rsidR="005C0B3E" w:rsidRPr="00AD1411" w:rsidRDefault="005C0B3E" w:rsidP="005C0B3E">
            <w:pPr>
              <w:pStyle w:val="TAC"/>
              <w:rPr>
                <w:ins w:id="119" w:author="SB210412" w:date="2021-05-05T13:54:00Z"/>
              </w:rPr>
            </w:pPr>
            <w:ins w:id="120" w:author="SB210412" w:date="2021-05-05T13:54:00Z">
              <w:r w:rsidRPr="00AD1411">
                <w:rPr>
                  <w:lang w:eastAsia="en-US"/>
                </w:rPr>
                <w:t>-</w:t>
              </w:r>
            </w:ins>
          </w:p>
        </w:tc>
      </w:tr>
      <w:tr w:rsidR="005C0B3E" w:rsidRPr="00AD1411" w14:paraId="189B53E8" w14:textId="77777777" w:rsidTr="00330C14">
        <w:trPr>
          <w:ins w:id="121" w:author="SB210412" w:date="2021-05-05T12:07:00Z"/>
        </w:trPr>
        <w:tc>
          <w:tcPr>
            <w:tcW w:w="534" w:type="dxa"/>
            <w:shd w:val="clear" w:color="auto" w:fill="auto"/>
          </w:tcPr>
          <w:p w14:paraId="22D3C5F0" w14:textId="5FD364CF" w:rsidR="005C0B3E" w:rsidRDefault="005C0B3E" w:rsidP="005C0B3E">
            <w:pPr>
              <w:pStyle w:val="TAC"/>
              <w:rPr>
                <w:ins w:id="122" w:author="SB210412" w:date="2021-05-05T12:07:00Z"/>
                <w:lang w:eastAsia="en-US"/>
              </w:rPr>
            </w:pPr>
            <w:ins w:id="123" w:author="SB210412" w:date="2021-05-05T12:09:00Z">
              <w:r>
                <w:rPr>
                  <w:lang w:eastAsia="en-US"/>
                </w:rPr>
                <w:t>33</w:t>
              </w:r>
            </w:ins>
          </w:p>
        </w:tc>
        <w:tc>
          <w:tcPr>
            <w:tcW w:w="4110" w:type="dxa"/>
            <w:shd w:val="clear" w:color="auto" w:fill="auto"/>
          </w:tcPr>
          <w:p w14:paraId="315D5B49" w14:textId="3E443669" w:rsidR="005C0B3E" w:rsidRPr="00AD1411" w:rsidRDefault="005C0B3E" w:rsidP="005C0B3E">
            <w:pPr>
              <w:pStyle w:val="TAL"/>
              <w:rPr>
                <w:ins w:id="124" w:author="SB210412" w:date="2021-05-05T12:07:00Z"/>
                <w:lang w:eastAsia="ja-JP"/>
              </w:rPr>
            </w:pPr>
            <w:ins w:id="125" w:author="SB210412" w:date="2021-05-05T13:55:00Z">
              <w:r>
                <w:rPr>
                  <w:rFonts w:eastAsia="DengXian"/>
                </w:rPr>
                <w:t>T</w:t>
              </w:r>
            </w:ins>
            <w:ins w:id="126" w:author="SB210412" w:date="2021-05-05T13:54:00Z">
              <w:r w:rsidRPr="00B4600B">
                <w:rPr>
                  <w:rFonts w:eastAsia="DengXian"/>
                </w:rPr>
                <w:t>he UE transmit</w:t>
              </w:r>
            </w:ins>
            <w:ins w:id="127" w:author="SB210412" w:date="2021-05-05T13:55:00Z">
              <w:r>
                <w:rPr>
                  <w:rFonts w:eastAsia="DengXian"/>
                </w:rPr>
                <w:t>s</w:t>
              </w:r>
            </w:ins>
            <w:ins w:id="128" w:author="SB210412" w:date="2021-05-05T13:54:00Z">
              <w:r w:rsidRPr="00B4600B">
                <w:rPr>
                  <w:rFonts w:eastAsia="DengXian"/>
                </w:rPr>
                <w:t xml:space="preserve"> </w:t>
              </w:r>
              <w:r w:rsidRPr="00B4600B">
                <w:t xml:space="preserve">a </w:t>
              </w:r>
              <w:r w:rsidRPr="00B4600B">
                <w:rPr>
                  <w:rFonts w:eastAsia="DengXian"/>
                </w:rPr>
                <w:t>PDU SESSION RELEASE COMPLETE message?</w:t>
              </w:r>
            </w:ins>
          </w:p>
        </w:tc>
        <w:tc>
          <w:tcPr>
            <w:tcW w:w="708" w:type="dxa"/>
            <w:shd w:val="clear" w:color="auto" w:fill="auto"/>
          </w:tcPr>
          <w:p w14:paraId="6583C3DA" w14:textId="0FD1E6F3" w:rsidR="005C0B3E" w:rsidRPr="00AD1411" w:rsidRDefault="005C0B3E" w:rsidP="005C0B3E">
            <w:pPr>
              <w:pStyle w:val="TAC"/>
              <w:rPr>
                <w:ins w:id="129" w:author="SB210412" w:date="2021-05-05T12:07:00Z"/>
                <w:lang w:eastAsia="en-US"/>
              </w:rPr>
            </w:pPr>
            <w:ins w:id="130" w:author="SB210412" w:date="2021-05-05T13:54:00Z">
              <w:r w:rsidRPr="00B4600B">
                <w:rPr>
                  <w:rFonts w:eastAsia="DengXian"/>
                </w:rPr>
                <w:t>--&gt;</w:t>
              </w:r>
            </w:ins>
          </w:p>
        </w:tc>
        <w:tc>
          <w:tcPr>
            <w:tcW w:w="2976" w:type="dxa"/>
            <w:shd w:val="clear" w:color="auto" w:fill="auto"/>
          </w:tcPr>
          <w:p w14:paraId="4152AF26" w14:textId="77777777" w:rsidR="005C0B3E" w:rsidRPr="00B4600B" w:rsidRDefault="005C0B3E" w:rsidP="005C0B3E">
            <w:pPr>
              <w:pStyle w:val="TAL"/>
              <w:rPr>
                <w:ins w:id="131" w:author="SB210412" w:date="2021-05-05T13:54:00Z"/>
                <w:i/>
              </w:rPr>
            </w:pPr>
            <w:ins w:id="132" w:author="SB210412" w:date="2021-05-05T13:54:00Z">
              <w:r w:rsidRPr="00B4600B">
                <w:rPr>
                  <w:rFonts w:eastAsia="DengXian"/>
                </w:rPr>
                <w:t xml:space="preserve">NR RRC: </w:t>
              </w:r>
              <w:r w:rsidRPr="00B4600B">
                <w:rPr>
                  <w:i/>
                </w:rPr>
                <w:t>ULInformationTransfer</w:t>
              </w:r>
            </w:ins>
          </w:p>
          <w:p w14:paraId="1C1627F1" w14:textId="77777777" w:rsidR="005C0B3E" w:rsidRPr="00B4600B" w:rsidRDefault="005C0B3E" w:rsidP="005C0B3E">
            <w:pPr>
              <w:pStyle w:val="TAL"/>
              <w:rPr>
                <w:ins w:id="133" w:author="SB210412" w:date="2021-05-05T13:54:00Z"/>
              </w:rPr>
            </w:pPr>
            <w:ins w:id="134" w:author="SB210412" w:date="2021-05-05T13:54:00Z">
              <w:r w:rsidRPr="00B4600B">
                <w:t>5GMM: UL NAS TRANSPORT</w:t>
              </w:r>
            </w:ins>
          </w:p>
          <w:p w14:paraId="0AFD7537" w14:textId="1906F895" w:rsidR="005C0B3E" w:rsidRPr="00AD1411" w:rsidRDefault="005C0B3E" w:rsidP="005C0B3E">
            <w:pPr>
              <w:pStyle w:val="TAL"/>
              <w:rPr>
                <w:ins w:id="135" w:author="SB210412" w:date="2021-05-05T12:07:00Z"/>
                <w:lang w:eastAsia="en-US"/>
              </w:rPr>
            </w:pPr>
            <w:ins w:id="136" w:author="SB210412" w:date="2021-05-05T13:54:00Z">
              <w:r w:rsidRPr="00B4600B">
                <w:rPr>
                  <w:iCs/>
                </w:rPr>
                <w:t xml:space="preserve">5GSM: </w:t>
              </w:r>
              <w:r w:rsidRPr="00B4600B">
                <w:rPr>
                  <w:rFonts w:eastAsia="DengXian"/>
                </w:rPr>
                <w:t>PDU SESSION RELEASE COMPLETE</w:t>
              </w:r>
            </w:ins>
          </w:p>
        </w:tc>
        <w:tc>
          <w:tcPr>
            <w:tcW w:w="567" w:type="dxa"/>
            <w:shd w:val="clear" w:color="auto" w:fill="auto"/>
          </w:tcPr>
          <w:p w14:paraId="38866B7D" w14:textId="7030519A" w:rsidR="005C0B3E" w:rsidRPr="00AD1411" w:rsidRDefault="005C0B3E" w:rsidP="005C0B3E">
            <w:pPr>
              <w:pStyle w:val="TAC"/>
              <w:rPr>
                <w:ins w:id="137" w:author="SB210412" w:date="2021-05-05T12:07:00Z"/>
              </w:rPr>
            </w:pPr>
            <w:ins w:id="138" w:author="SB210412" w:date="2021-05-05T12:09:00Z">
              <w:r w:rsidRPr="00AD1411">
                <w:rPr>
                  <w:lang w:eastAsia="en-US"/>
                </w:rPr>
                <w:t>-</w:t>
              </w:r>
            </w:ins>
          </w:p>
        </w:tc>
        <w:tc>
          <w:tcPr>
            <w:tcW w:w="850" w:type="dxa"/>
            <w:shd w:val="clear" w:color="auto" w:fill="auto"/>
          </w:tcPr>
          <w:p w14:paraId="17D67035" w14:textId="08B78054" w:rsidR="005C0B3E" w:rsidRPr="00AD1411" w:rsidRDefault="005C0B3E" w:rsidP="005C0B3E">
            <w:pPr>
              <w:pStyle w:val="TAC"/>
              <w:rPr>
                <w:ins w:id="139" w:author="SB210412" w:date="2021-05-05T12:07:00Z"/>
              </w:rPr>
            </w:pPr>
            <w:ins w:id="140" w:author="SB210412" w:date="2021-05-05T12:09:00Z">
              <w:r w:rsidRPr="00AD1411">
                <w:rPr>
                  <w:lang w:eastAsia="en-US"/>
                </w:rPr>
                <w:t>-</w:t>
              </w:r>
            </w:ins>
          </w:p>
        </w:tc>
      </w:tr>
      <w:tr w:rsidR="005C0B3E" w:rsidRPr="00AD1411" w14:paraId="1F4854E8" w14:textId="77777777" w:rsidTr="00330C14">
        <w:trPr>
          <w:ins w:id="141" w:author="SB210412" w:date="2021-05-03T11:54:00Z"/>
        </w:trPr>
        <w:tc>
          <w:tcPr>
            <w:tcW w:w="534" w:type="dxa"/>
            <w:shd w:val="clear" w:color="auto" w:fill="auto"/>
          </w:tcPr>
          <w:p w14:paraId="30426225" w14:textId="1E795AD3" w:rsidR="005C0B3E" w:rsidRPr="00AD1411" w:rsidRDefault="005C0B3E" w:rsidP="005C0B3E">
            <w:pPr>
              <w:pStyle w:val="TAC"/>
              <w:rPr>
                <w:ins w:id="142" w:author="SB210412" w:date="2021-05-03T11:54:00Z"/>
                <w:lang w:eastAsia="en-US"/>
              </w:rPr>
            </w:pPr>
            <w:ins w:id="143" w:author="SB210412" w:date="2021-05-03T11:54:00Z">
              <w:r>
                <w:rPr>
                  <w:lang w:eastAsia="en-US"/>
                </w:rPr>
                <w:t>34</w:t>
              </w:r>
            </w:ins>
          </w:p>
        </w:tc>
        <w:tc>
          <w:tcPr>
            <w:tcW w:w="4110" w:type="dxa"/>
            <w:shd w:val="clear" w:color="auto" w:fill="auto"/>
          </w:tcPr>
          <w:p w14:paraId="7DBC0340" w14:textId="3FE746B6" w:rsidR="005C0B3E" w:rsidRPr="00AD1411" w:rsidRDefault="005C0B3E" w:rsidP="005C0B3E">
            <w:pPr>
              <w:pStyle w:val="TAL"/>
              <w:rPr>
                <w:ins w:id="144" w:author="SB210412" w:date="2021-05-03T11:54:00Z"/>
                <w:lang w:eastAsia="en-US"/>
              </w:rPr>
            </w:pPr>
            <w:ins w:id="145" w:author="SB210412" w:date="2021-05-03T11:54:00Z">
              <w:r w:rsidRPr="00AD1411">
                <w:rPr>
                  <w:lang w:eastAsia="ja-JP"/>
                </w:rPr>
                <w:t>SS releases the RRC connection</w:t>
              </w:r>
            </w:ins>
            <w:ins w:id="146" w:author="SB210412" w:date="2021-05-05T09:48:00Z">
              <w:r>
                <w:rPr>
                  <w:lang w:eastAsia="ja-JP"/>
                </w:rPr>
                <w:t>.</w:t>
              </w:r>
            </w:ins>
          </w:p>
        </w:tc>
        <w:tc>
          <w:tcPr>
            <w:tcW w:w="708" w:type="dxa"/>
            <w:shd w:val="clear" w:color="auto" w:fill="auto"/>
          </w:tcPr>
          <w:p w14:paraId="30D597FA" w14:textId="201CF31C" w:rsidR="005C0B3E" w:rsidRPr="00AD1411" w:rsidRDefault="005C0B3E" w:rsidP="005C0B3E">
            <w:pPr>
              <w:pStyle w:val="TAC"/>
              <w:rPr>
                <w:ins w:id="147" w:author="SB210412" w:date="2021-05-03T11:54:00Z"/>
                <w:lang w:eastAsia="en-US"/>
              </w:rPr>
            </w:pPr>
            <w:ins w:id="148" w:author="SB210412" w:date="2021-05-03T11:54:00Z">
              <w:r w:rsidRPr="00AD1411">
                <w:rPr>
                  <w:lang w:eastAsia="en-US"/>
                </w:rPr>
                <w:t>&lt;--</w:t>
              </w:r>
            </w:ins>
          </w:p>
        </w:tc>
        <w:tc>
          <w:tcPr>
            <w:tcW w:w="2976" w:type="dxa"/>
            <w:shd w:val="clear" w:color="auto" w:fill="auto"/>
          </w:tcPr>
          <w:p w14:paraId="0D3410B0" w14:textId="11A74AB2" w:rsidR="005C0B3E" w:rsidRPr="00AD1411" w:rsidRDefault="005C0B3E" w:rsidP="005C0B3E">
            <w:pPr>
              <w:pStyle w:val="TAL"/>
              <w:rPr>
                <w:ins w:id="149" w:author="SB210412" w:date="2021-05-03T11:54:00Z"/>
                <w:lang w:eastAsia="en-US"/>
              </w:rPr>
            </w:pPr>
            <w:ins w:id="150" w:author="SB210412" w:date="2021-05-03T11:54:00Z">
              <w:r w:rsidRPr="00AD1411">
                <w:rPr>
                  <w:lang w:eastAsia="en-US"/>
                </w:rPr>
                <w:t xml:space="preserve">NR RRC: </w:t>
              </w:r>
              <w:r w:rsidRPr="00AD1411">
                <w:rPr>
                  <w:i/>
                  <w:iCs/>
                  <w:lang w:eastAsia="en-US"/>
                </w:rPr>
                <w:t>RRCRelease</w:t>
              </w:r>
            </w:ins>
          </w:p>
        </w:tc>
        <w:tc>
          <w:tcPr>
            <w:tcW w:w="567" w:type="dxa"/>
            <w:shd w:val="clear" w:color="auto" w:fill="auto"/>
          </w:tcPr>
          <w:p w14:paraId="2170F2A0" w14:textId="59E95A1E" w:rsidR="005C0B3E" w:rsidRPr="00AD1411" w:rsidRDefault="005C0B3E" w:rsidP="005C0B3E">
            <w:pPr>
              <w:pStyle w:val="TAC"/>
              <w:rPr>
                <w:ins w:id="151" w:author="SB210412" w:date="2021-05-03T11:54:00Z"/>
                <w:lang w:eastAsia="en-US"/>
              </w:rPr>
            </w:pPr>
            <w:ins w:id="152" w:author="SB210412" w:date="2021-05-03T11:54:00Z">
              <w:r w:rsidRPr="00AD1411">
                <w:t>-</w:t>
              </w:r>
            </w:ins>
          </w:p>
        </w:tc>
        <w:tc>
          <w:tcPr>
            <w:tcW w:w="850" w:type="dxa"/>
            <w:shd w:val="clear" w:color="auto" w:fill="auto"/>
          </w:tcPr>
          <w:p w14:paraId="0518B0EE" w14:textId="6833075D" w:rsidR="005C0B3E" w:rsidRPr="00AD1411" w:rsidRDefault="005C0B3E" w:rsidP="005C0B3E">
            <w:pPr>
              <w:pStyle w:val="TAC"/>
              <w:rPr>
                <w:ins w:id="153" w:author="SB210412" w:date="2021-05-03T11:54:00Z"/>
                <w:lang w:eastAsia="en-US"/>
              </w:rPr>
            </w:pPr>
            <w:ins w:id="154" w:author="SB210412" w:date="2021-05-03T11:54:00Z">
              <w:r w:rsidRPr="00AD1411">
                <w:t>-</w:t>
              </w:r>
            </w:ins>
          </w:p>
        </w:tc>
      </w:tr>
      <w:tr w:rsidR="005C0B3E" w:rsidRPr="00AD1411" w14:paraId="6046DA83" w14:textId="77777777" w:rsidTr="00330C14">
        <w:tc>
          <w:tcPr>
            <w:tcW w:w="9745" w:type="dxa"/>
            <w:gridSpan w:val="6"/>
            <w:shd w:val="clear" w:color="auto" w:fill="auto"/>
          </w:tcPr>
          <w:p w14:paraId="76D83A70" w14:textId="77777777" w:rsidR="005C0B3E" w:rsidRPr="00AD1411" w:rsidRDefault="005C0B3E" w:rsidP="005C0B3E">
            <w:pPr>
              <w:pStyle w:val="TAN"/>
              <w:rPr>
                <w:lang w:eastAsia="en-US"/>
              </w:rPr>
            </w:pPr>
            <w:r w:rsidRPr="00AD1411">
              <w:lastRenderedPageBreak/>
              <w:t>NOTE 1:</w:t>
            </w:r>
            <w:r w:rsidRPr="00AD1411">
              <w:tab/>
              <w:t>This could be done by e.g. MMI or AT command.</w:t>
            </w:r>
          </w:p>
        </w:tc>
      </w:tr>
    </w:tbl>
    <w:p w14:paraId="1939CF4D" w14:textId="77777777" w:rsidR="00920C12" w:rsidRPr="00AD1411" w:rsidRDefault="00920C12" w:rsidP="00920C12"/>
    <w:p w14:paraId="59D26C2D" w14:textId="77777777" w:rsidR="00920C12" w:rsidRPr="00AD1411" w:rsidRDefault="00920C12" w:rsidP="00920C12">
      <w:pPr>
        <w:pStyle w:val="TH"/>
      </w:pPr>
      <w:r w:rsidRPr="00AD1411">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920C12" w:rsidRPr="00AD1411" w14:paraId="14DDAAAD" w14:textId="77777777" w:rsidTr="00920C12">
        <w:tc>
          <w:tcPr>
            <w:tcW w:w="534" w:type="dxa"/>
            <w:tcBorders>
              <w:bottom w:val="nil"/>
            </w:tcBorders>
            <w:shd w:val="clear" w:color="auto" w:fill="auto"/>
          </w:tcPr>
          <w:p w14:paraId="788CE4D1" w14:textId="77777777" w:rsidR="00920C12" w:rsidRPr="00AD1411" w:rsidRDefault="00920C12" w:rsidP="00920C12">
            <w:pPr>
              <w:pStyle w:val="TAH"/>
              <w:rPr>
                <w:lang w:eastAsia="en-US"/>
              </w:rPr>
            </w:pPr>
            <w:r w:rsidRPr="00AD1411">
              <w:rPr>
                <w:lang w:eastAsia="en-US"/>
              </w:rPr>
              <w:t>St</w:t>
            </w:r>
          </w:p>
        </w:tc>
        <w:tc>
          <w:tcPr>
            <w:tcW w:w="4110" w:type="dxa"/>
            <w:tcBorders>
              <w:bottom w:val="nil"/>
            </w:tcBorders>
            <w:shd w:val="clear" w:color="auto" w:fill="auto"/>
          </w:tcPr>
          <w:p w14:paraId="50332A66" w14:textId="77777777" w:rsidR="00920C12" w:rsidRPr="00AD1411" w:rsidRDefault="00920C12" w:rsidP="00920C12">
            <w:pPr>
              <w:pStyle w:val="TAH"/>
              <w:rPr>
                <w:lang w:eastAsia="en-US"/>
              </w:rPr>
            </w:pPr>
            <w:r w:rsidRPr="00AD1411">
              <w:rPr>
                <w:lang w:eastAsia="en-US"/>
              </w:rPr>
              <w:t>Procedure</w:t>
            </w:r>
          </w:p>
        </w:tc>
        <w:tc>
          <w:tcPr>
            <w:tcW w:w="3684" w:type="dxa"/>
            <w:gridSpan w:val="2"/>
            <w:shd w:val="clear" w:color="auto" w:fill="auto"/>
          </w:tcPr>
          <w:p w14:paraId="55EE6A4A" w14:textId="77777777" w:rsidR="00920C12" w:rsidRPr="00AD1411" w:rsidRDefault="00920C12" w:rsidP="00920C12">
            <w:pPr>
              <w:pStyle w:val="TAH"/>
              <w:rPr>
                <w:lang w:eastAsia="en-US"/>
              </w:rPr>
            </w:pPr>
            <w:r w:rsidRPr="00AD1411">
              <w:rPr>
                <w:lang w:eastAsia="en-US"/>
              </w:rPr>
              <w:t>Message Sequence</w:t>
            </w:r>
          </w:p>
        </w:tc>
        <w:tc>
          <w:tcPr>
            <w:tcW w:w="567" w:type="dxa"/>
            <w:tcBorders>
              <w:bottom w:val="nil"/>
            </w:tcBorders>
            <w:shd w:val="clear" w:color="auto" w:fill="auto"/>
          </w:tcPr>
          <w:p w14:paraId="36706D8D" w14:textId="77777777" w:rsidR="00920C12" w:rsidRPr="00AD1411" w:rsidRDefault="00920C12" w:rsidP="00920C12">
            <w:pPr>
              <w:pStyle w:val="TAH"/>
              <w:rPr>
                <w:lang w:eastAsia="en-US"/>
              </w:rPr>
            </w:pPr>
            <w:r w:rsidRPr="00AD1411">
              <w:rPr>
                <w:lang w:eastAsia="en-US"/>
              </w:rPr>
              <w:t>TP</w:t>
            </w:r>
          </w:p>
        </w:tc>
        <w:tc>
          <w:tcPr>
            <w:tcW w:w="850" w:type="dxa"/>
            <w:tcBorders>
              <w:bottom w:val="nil"/>
            </w:tcBorders>
            <w:shd w:val="clear" w:color="auto" w:fill="auto"/>
          </w:tcPr>
          <w:p w14:paraId="12279DCE" w14:textId="77777777" w:rsidR="00920C12" w:rsidRPr="00AD1411" w:rsidRDefault="00920C12" w:rsidP="00920C12">
            <w:pPr>
              <w:pStyle w:val="TAH"/>
              <w:rPr>
                <w:lang w:eastAsia="en-US"/>
              </w:rPr>
            </w:pPr>
            <w:r w:rsidRPr="00AD1411">
              <w:rPr>
                <w:lang w:eastAsia="en-US"/>
              </w:rPr>
              <w:t>Verdict</w:t>
            </w:r>
          </w:p>
        </w:tc>
      </w:tr>
      <w:tr w:rsidR="00920C12" w:rsidRPr="00AD1411" w14:paraId="06991435" w14:textId="77777777" w:rsidTr="00920C12">
        <w:tc>
          <w:tcPr>
            <w:tcW w:w="534" w:type="dxa"/>
            <w:tcBorders>
              <w:top w:val="nil"/>
            </w:tcBorders>
            <w:shd w:val="clear" w:color="auto" w:fill="auto"/>
          </w:tcPr>
          <w:p w14:paraId="16E9633A" w14:textId="77777777" w:rsidR="00920C12" w:rsidRPr="00AD1411" w:rsidRDefault="00920C12" w:rsidP="00920C12">
            <w:pPr>
              <w:pStyle w:val="TAH"/>
              <w:rPr>
                <w:lang w:eastAsia="en-US"/>
              </w:rPr>
            </w:pPr>
          </w:p>
        </w:tc>
        <w:tc>
          <w:tcPr>
            <w:tcW w:w="4110" w:type="dxa"/>
            <w:tcBorders>
              <w:top w:val="nil"/>
            </w:tcBorders>
            <w:shd w:val="clear" w:color="auto" w:fill="auto"/>
          </w:tcPr>
          <w:p w14:paraId="12905A46" w14:textId="77777777" w:rsidR="00920C12" w:rsidRPr="00AD1411" w:rsidRDefault="00920C12" w:rsidP="00920C12">
            <w:pPr>
              <w:pStyle w:val="TAH"/>
              <w:rPr>
                <w:lang w:eastAsia="en-US"/>
              </w:rPr>
            </w:pPr>
          </w:p>
        </w:tc>
        <w:tc>
          <w:tcPr>
            <w:tcW w:w="708" w:type="dxa"/>
            <w:shd w:val="clear" w:color="auto" w:fill="auto"/>
          </w:tcPr>
          <w:p w14:paraId="46E3FDBB" w14:textId="77777777" w:rsidR="00920C12" w:rsidRPr="00AD1411" w:rsidRDefault="00920C12" w:rsidP="00920C12">
            <w:pPr>
              <w:pStyle w:val="TAH"/>
              <w:rPr>
                <w:lang w:eastAsia="en-US"/>
              </w:rPr>
            </w:pPr>
            <w:r w:rsidRPr="00AD1411">
              <w:rPr>
                <w:lang w:eastAsia="en-US"/>
              </w:rPr>
              <w:t>U - S</w:t>
            </w:r>
          </w:p>
        </w:tc>
        <w:tc>
          <w:tcPr>
            <w:tcW w:w="2976" w:type="dxa"/>
            <w:shd w:val="clear" w:color="auto" w:fill="auto"/>
          </w:tcPr>
          <w:p w14:paraId="3389C1A8" w14:textId="77777777" w:rsidR="00920C12" w:rsidRPr="00AD1411" w:rsidRDefault="00920C12" w:rsidP="00920C12">
            <w:pPr>
              <w:pStyle w:val="TAH"/>
              <w:rPr>
                <w:lang w:eastAsia="en-US"/>
              </w:rPr>
            </w:pPr>
            <w:r w:rsidRPr="00AD1411">
              <w:rPr>
                <w:lang w:eastAsia="en-US"/>
              </w:rPr>
              <w:t>Message</w:t>
            </w:r>
          </w:p>
        </w:tc>
        <w:tc>
          <w:tcPr>
            <w:tcW w:w="567" w:type="dxa"/>
            <w:tcBorders>
              <w:top w:val="nil"/>
            </w:tcBorders>
            <w:shd w:val="clear" w:color="auto" w:fill="auto"/>
          </w:tcPr>
          <w:p w14:paraId="46D711E3" w14:textId="77777777" w:rsidR="00920C12" w:rsidRPr="00AD1411" w:rsidRDefault="00920C12" w:rsidP="00920C12">
            <w:pPr>
              <w:pStyle w:val="TAH"/>
              <w:rPr>
                <w:lang w:eastAsia="en-US"/>
              </w:rPr>
            </w:pPr>
          </w:p>
        </w:tc>
        <w:tc>
          <w:tcPr>
            <w:tcW w:w="850" w:type="dxa"/>
            <w:tcBorders>
              <w:top w:val="nil"/>
            </w:tcBorders>
            <w:shd w:val="clear" w:color="auto" w:fill="auto"/>
          </w:tcPr>
          <w:p w14:paraId="43D612B9" w14:textId="77777777" w:rsidR="00920C12" w:rsidRPr="00AD1411" w:rsidRDefault="00920C12" w:rsidP="00920C12">
            <w:pPr>
              <w:pStyle w:val="TAH"/>
              <w:rPr>
                <w:lang w:eastAsia="en-US"/>
              </w:rPr>
            </w:pPr>
          </w:p>
        </w:tc>
      </w:tr>
      <w:tr w:rsidR="00920C12" w:rsidRPr="00AD1411" w14:paraId="7D546382" w14:textId="77777777" w:rsidTr="00920C12">
        <w:tc>
          <w:tcPr>
            <w:tcW w:w="534" w:type="dxa"/>
            <w:shd w:val="clear" w:color="auto" w:fill="auto"/>
          </w:tcPr>
          <w:p w14:paraId="39A8F64B" w14:textId="77777777" w:rsidR="00920C12" w:rsidRPr="00AD1411" w:rsidRDefault="00920C12" w:rsidP="00920C12">
            <w:pPr>
              <w:pStyle w:val="TAC"/>
              <w:rPr>
                <w:lang w:eastAsia="en-US"/>
              </w:rPr>
            </w:pPr>
            <w:r w:rsidRPr="00AD1411">
              <w:rPr>
                <w:lang w:eastAsia="en-US"/>
              </w:rPr>
              <w:t>1</w:t>
            </w:r>
          </w:p>
        </w:tc>
        <w:tc>
          <w:tcPr>
            <w:tcW w:w="4110" w:type="dxa"/>
            <w:shd w:val="clear" w:color="auto" w:fill="auto"/>
          </w:tcPr>
          <w:p w14:paraId="21FD6833" w14:textId="0BCAA4B3" w:rsidR="00920C12" w:rsidRPr="00AD1411" w:rsidRDefault="00920C12" w:rsidP="00330C14">
            <w:pPr>
              <w:pStyle w:val="TAL"/>
              <w:rPr>
                <w:lang w:eastAsia="en-US"/>
              </w:rPr>
            </w:pPr>
            <w:r w:rsidRPr="00AD1411">
              <w:rPr>
                <w:lang w:eastAsia="en-US"/>
              </w:rPr>
              <w:t>Check: Does t</w:t>
            </w:r>
            <w:r w:rsidRPr="00AD1411">
              <w:t>he UE transmit an UL NAS TRANSPORT</w:t>
            </w:r>
            <w:r w:rsidRPr="00AD1411">
              <w:rPr>
                <w:iCs/>
              </w:rPr>
              <w:t xml:space="preserve"> message with '</w:t>
            </w:r>
            <w:r w:rsidRPr="00AD1411">
              <w:t xml:space="preserve">Request type' set to </w:t>
            </w:r>
            <w:ins w:id="155" w:author="SB210412" w:date="2021-05-03T12:01:00Z">
              <w:r w:rsidR="00330C14" w:rsidRPr="00AD1411">
                <w:t>"existing emergency PDU session"</w:t>
              </w:r>
            </w:ins>
            <w:del w:id="156" w:author="SB210412" w:date="2021-05-03T12:01:00Z">
              <w:r w:rsidRPr="00AD1411" w:rsidDel="00330C14">
                <w:delText>'</w:delText>
              </w:r>
              <w:r w:rsidRPr="00AD1411" w:rsidDel="00330C14">
                <w:rPr>
                  <w:lang w:eastAsia="en-US"/>
                </w:rPr>
                <w:delText>initial emergency request'</w:delText>
              </w:r>
            </w:del>
            <w:r w:rsidRPr="00AD1411">
              <w:t xml:space="preserve">, </w:t>
            </w:r>
            <w:r w:rsidRPr="00AD1411">
              <w:rPr>
                <w:iCs/>
              </w:rPr>
              <w:t xml:space="preserve">and, a </w:t>
            </w:r>
            <w:r w:rsidRPr="00AD1411">
              <w:t>PDU SESSION ESTABLISHMENT REQUEST?</w:t>
            </w:r>
          </w:p>
        </w:tc>
        <w:tc>
          <w:tcPr>
            <w:tcW w:w="708" w:type="dxa"/>
            <w:shd w:val="clear" w:color="auto" w:fill="auto"/>
          </w:tcPr>
          <w:p w14:paraId="119334E9" w14:textId="77777777" w:rsidR="00920C12" w:rsidRPr="00AD1411" w:rsidRDefault="00920C12" w:rsidP="00920C12">
            <w:pPr>
              <w:pStyle w:val="TAC"/>
              <w:rPr>
                <w:lang w:eastAsia="en-US"/>
              </w:rPr>
            </w:pPr>
            <w:r w:rsidRPr="00AD1411">
              <w:t>--&gt;</w:t>
            </w:r>
          </w:p>
        </w:tc>
        <w:tc>
          <w:tcPr>
            <w:tcW w:w="2976" w:type="dxa"/>
            <w:shd w:val="clear" w:color="auto" w:fill="auto"/>
          </w:tcPr>
          <w:p w14:paraId="576193F4" w14:textId="77777777" w:rsidR="00920C12" w:rsidRPr="00AD1411" w:rsidRDefault="00920C12" w:rsidP="00920C12">
            <w:pPr>
              <w:pStyle w:val="TAL"/>
            </w:pPr>
            <w:r w:rsidRPr="00AD1411">
              <w:t xml:space="preserve">NR </w:t>
            </w:r>
            <w:smartTag w:uri="urn:schemas-microsoft-com:office:smarttags" w:element="stockticker">
              <w:r w:rsidRPr="00AD1411">
                <w:t>RRC</w:t>
              </w:r>
            </w:smartTag>
            <w:r w:rsidRPr="00AD1411">
              <w:t xml:space="preserve">: </w:t>
            </w:r>
            <w:r w:rsidRPr="00AD1411">
              <w:rPr>
                <w:i/>
              </w:rPr>
              <w:t>ULInformationTransfer</w:t>
            </w:r>
          </w:p>
          <w:p w14:paraId="5575D227" w14:textId="77777777" w:rsidR="00920C12" w:rsidRPr="00AD1411" w:rsidRDefault="00920C12" w:rsidP="00920C12">
            <w:pPr>
              <w:pStyle w:val="TAL"/>
            </w:pPr>
            <w:r w:rsidRPr="00AD1411">
              <w:t>5GMM: UL NAS TRANSPORT</w:t>
            </w:r>
          </w:p>
          <w:p w14:paraId="240C0C32" w14:textId="77777777" w:rsidR="00920C12" w:rsidRPr="00AD1411" w:rsidRDefault="00920C12" w:rsidP="00920C12">
            <w:pPr>
              <w:pStyle w:val="TAL"/>
              <w:rPr>
                <w:i/>
                <w:lang w:eastAsia="en-US"/>
              </w:rPr>
            </w:pPr>
            <w:r w:rsidRPr="00AD1411">
              <w:t>5GSM: PDU SESSION ESTABLISHMENT REQUEST</w:t>
            </w:r>
          </w:p>
        </w:tc>
        <w:tc>
          <w:tcPr>
            <w:tcW w:w="567" w:type="dxa"/>
            <w:shd w:val="clear" w:color="auto" w:fill="auto"/>
          </w:tcPr>
          <w:p w14:paraId="7D3C8E76" w14:textId="77777777" w:rsidR="00920C12" w:rsidRPr="00AD1411" w:rsidRDefault="00920C12" w:rsidP="00920C12">
            <w:pPr>
              <w:pStyle w:val="TAC"/>
              <w:rPr>
                <w:lang w:eastAsia="en-US"/>
              </w:rPr>
            </w:pPr>
            <w:r w:rsidRPr="00AD1411">
              <w:rPr>
                <w:lang w:eastAsia="en-US"/>
              </w:rPr>
              <w:t>1</w:t>
            </w:r>
          </w:p>
        </w:tc>
        <w:tc>
          <w:tcPr>
            <w:tcW w:w="850" w:type="dxa"/>
            <w:shd w:val="clear" w:color="auto" w:fill="auto"/>
          </w:tcPr>
          <w:p w14:paraId="17323CD5" w14:textId="77777777" w:rsidR="00920C12" w:rsidRPr="00AD1411" w:rsidRDefault="00920C12" w:rsidP="00920C12">
            <w:pPr>
              <w:pStyle w:val="TAC"/>
              <w:rPr>
                <w:lang w:eastAsia="en-US"/>
              </w:rPr>
            </w:pPr>
            <w:r w:rsidRPr="00AD1411">
              <w:rPr>
                <w:lang w:eastAsia="en-US"/>
              </w:rPr>
              <w:t>P</w:t>
            </w:r>
          </w:p>
        </w:tc>
      </w:tr>
      <w:tr w:rsidR="00AB46E5" w:rsidRPr="00AD1411" w14:paraId="735653E7" w14:textId="77777777" w:rsidTr="00920C12">
        <w:tc>
          <w:tcPr>
            <w:tcW w:w="534" w:type="dxa"/>
            <w:shd w:val="clear" w:color="auto" w:fill="auto"/>
          </w:tcPr>
          <w:p w14:paraId="297A71E8" w14:textId="264CBB90" w:rsidR="00AB46E5" w:rsidRPr="00AD1411" w:rsidRDefault="00AB46E5" w:rsidP="00AB46E5">
            <w:pPr>
              <w:pStyle w:val="TAC"/>
              <w:rPr>
                <w:lang w:eastAsia="en-US"/>
              </w:rPr>
            </w:pPr>
            <w:r w:rsidRPr="00AD1411">
              <w:rPr>
                <w:lang w:eastAsia="en-US"/>
              </w:rPr>
              <w:t>2</w:t>
            </w:r>
            <w:del w:id="157" w:author="SB210412" w:date="2021-05-05T13:56:00Z">
              <w:r w:rsidRPr="00AD1411" w:rsidDel="00AB46E5">
                <w:rPr>
                  <w:lang w:eastAsia="en-US"/>
                </w:rPr>
                <w:delText>-</w:delText>
              </w:r>
            </w:del>
            <w:del w:id="158" w:author="SB210412" w:date="2021-05-05T10:06:00Z">
              <w:r w:rsidRPr="00AD1411" w:rsidDel="00FB0565">
                <w:rPr>
                  <w:lang w:eastAsia="en-US"/>
                </w:rPr>
                <w:delText>7</w:delText>
              </w:r>
            </w:del>
          </w:p>
        </w:tc>
        <w:tc>
          <w:tcPr>
            <w:tcW w:w="4110" w:type="dxa"/>
            <w:shd w:val="clear" w:color="auto" w:fill="auto"/>
          </w:tcPr>
          <w:p w14:paraId="59709889" w14:textId="23580967" w:rsidR="00AB46E5" w:rsidRPr="00AD1411" w:rsidRDefault="00AB46E5" w:rsidP="00AB46E5">
            <w:pPr>
              <w:pStyle w:val="TAL"/>
              <w:rPr>
                <w:lang w:eastAsia="en-US"/>
              </w:rPr>
            </w:pPr>
            <w:ins w:id="159" w:author="SB210412" w:date="2021-05-05T13:56:00Z">
              <w:r w:rsidRPr="00B4600B">
                <w:t xml:space="preserve">The SS transmits an </w:t>
              </w:r>
              <w:r w:rsidRPr="00B4600B">
                <w:rPr>
                  <w:i/>
                </w:rPr>
                <w:t>RRCReconfiguration</w:t>
              </w:r>
              <w:r w:rsidRPr="00B4600B">
                <w:t xml:space="preserve"> message and an PDU SESSION ESTABLISHMENT ACCEPT</w:t>
              </w:r>
              <w:r>
                <w:t>.</w:t>
              </w:r>
            </w:ins>
            <w:del w:id="160" w:author="SB210412" w:date="2021-05-05T13:56:00Z">
              <w:r w:rsidRPr="00AD1411" w:rsidDel="00AB46E5">
                <w:rPr>
                  <w:lang w:eastAsia="en-US"/>
                </w:rPr>
                <w:delText>Steps 14-</w:delText>
              </w:r>
            </w:del>
            <w:del w:id="161" w:author="SB210412" w:date="2021-05-05T10:06:00Z">
              <w:r w:rsidRPr="00AD1411" w:rsidDel="00FB0565">
                <w:rPr>
                  <w:lang w:eastAsia="en-US"/>
                </w:rPr>
                <w:delText>18</w:delText>
              </w:r>
            </w:del>
            <w:del w:id="162" w:author="SB210412" w:date="2021-05-05T13:56:00Z">
              <w:r w:rsidRPr="00AD1411" w:rsidDel="00AB46E5">
                <w:rPr>
                  <w:lang w:eastAsia="en-US"/>
                </w:rPr>
                <w:delText xml:space="preserve"> from the </w:delText>
              </w:r>
              <w:r w:rsidRPr="00AD1411" w:rsidDel="00AB46E5">
                <w:delText xml:space="preserve">Generic Test Procedure for IMS Emergency call establishment in 5GC without IMS emergency registration as specified in TS </w:delText>
              </w:r>
              <w:r w:rsidRPr="00AD1411" w:rsidDel="00AB46E5">
                <w:rPr>
                  <w:rStyle w:val="B2Char"/>
                </w:rPr>
                <w:delText>38.508-1 [4]</w:delText>
              </w:r>
              <w:r w:rsidRPr="00AD1411" w:rsidDel="00AB46E5">
                <w:delText xml:space="preserve">, Table </w:delText>
              </w:r>
              <w:r w:rsidRPr="00AD1411" w:rsidDel="00AB46E5">
                <w:rPr>
                  <w:lang w:eastAsia="en-US"/>
                </w:rPr>
                <w:delText>4.9.12.2.2-1</w:delText>
              </w:r>
              <w:r w:rsidRPr="00AD1411" w:rsidDel="00AB46E5">
                <w:delText xml:space="preserve"> take place</w:delText>
              </w:r>
              <w:r w:rsidRPr="00AD1411" w:rsidDel="00AB46E5">
                <w:rPr>
                  <w:lang w:eastAsia="en-US"/>
                </w:rPr>
                <w:delText>.</w:delText>
              </w:r>
            </w:del>
          </w:p>
        </w:tc>
        <w:tc>
          <w:tcPr>
            <w:tcW w:w="708" w:type="dxa"/>
            <w:shd w:val="clear" w:color="auto" w:fill="auto"/>
          </w:tcPr>
          <w:p w14:paraId="4F98B601" w14:textId="151FA966" w:rsidR="00AB46E5" w:rsidRPr="00AD1411" w:rsidRDefault="00AB46E5" w:rsidP="00AB46E5">
            <w:pPr>
              <w:pStyle w:val="TAC"/>
              <w:rPr>
                <w:lang w:eastAsia="en-US"/>
              </w:rPr>
            </w:pPr>
            <w:ins w:id="163" w:author="SB210412" w:date="2021-05-05T13:57:00Z">
              <w:r w:rsidRPr="00B4600B">
                <w:t>&lt;--</w:t>
              </w:r>
            </w:ins>
            <w:del w:id="164" w:author="SB210412" w:date="2021-05-05T13:57:00Z">
              <w:r w:rsidRPr="00AD1411" w:rsidDel="00935BBD">
                <w:rPr>
                  <w:lang w:eastAsia="en-US"/>
                </w:rPr>
                <w:delText>-</w:delText>
              </w:r>
            </w:del>
          </w:p>
        </w:tc>
        <w:tc>
          <w:tcPr>
            <w:tcW w:w="2976" w:type="dxa"/>
            <w:shd w:val="clear" w:color="auto" w:fill="auto"/>
          </w:tcPr>
          <w:p w14:paraId="2A963616" w14:textId="77777777" w:rsidR="00AB46E5" w:rsidRPr="00B4600B" w:rsidRDefault="00AB46E5" w:rsidP="00AB46E5">
            <w:pPr>
              <w:pStyle w:val="TAL"/>
              <w:rPr>
                <w:ins w:id="165" w:author="SB210412" w:date="2021-05-05T13:57:00Z"/>
                <w:i/>
              </w:rPr>
            </w:pPr>
            <w:ins w:id="166" w:author="SB210412" w:date="2021-05-05T13:57:00Z">
              <w:r w:rsidRPr="00B4600B">
                <w:t xml:space="preserve">NR </w:t>
              </w:r>
              <w:smartTag w:uri="urn:schemas-microsoft-com:office:smarttags" w:element="stockticker">
                <w:r w:rsidRPr="00B4600B">
                  <w:t>RRC</w:t>
                </w:r>
              </w:smartTag>
              <w:r w:rsidRPr="00B4600B">
                <w:t xml:space="preserve">: </w:t>
              </w:r>
              <w:r w:rsidRPr="00B4600B">
                <w:rPr>
                  <w:i/>
                </w:rPr>
                <w:t>RRCReconfiguration</w:t>
              </w:r>
            </w:ins>
          </w:p>
          <w:p w14:paraId="5FA5ACC0" w14:textId="77777777" w:rsidR="00AB46E5" w:rsidRPr="00B4600B" w:rsidRDefault="00AB46E5" w:rsidP="00AB46E5">
            <w:pPr>
              <w:pStyle w:val="TAL"/>
              <w:rPr>
                <w:ins w:id="167" w:author="SB210412" w:date="2021-05-05T13:57:00Z"/>
              </w:rPr>
            </w:pPr>
            <w:ins w:id="168" w:author="SB210412" w:date="2021-05-05T13:57:00Z">
              <w:r w:rsidRPr="00B4600B">
                <w:t>5GMM: DL NAS TRANSPORT</w:t>
              </w:r>
            </w:ins>
          </w:p>
          <w:p w14:paraId="308B3655" w14:textId="71E13BE1" w:rsidR="00AB46E5" w:rsidRPr="00AD1411" w:rsidRDefault="00AB46E5" w:rsidP="00AB46E5">
            <w:pPr>
              <w:pStyle w:val="TAL"/>
              <w:rPr>
                <w:lang w:eastAsia="en-US"/>
              </w:rPr>
            </w:pPr>
            <w:ins w:id="169" w:author="SB210412" w:date="2021-05-05T13:57:00Z">
              <w:r w:rsidRPr="00B4600B">
                <w:t>5GSM: PDU SESSION ESTABLISHMENT ACCEPT</w:t>
              </w:r>
            </w:ins>
            <w:del w:id="170" w:author="SB210412" w:date="2021-05-05T13:57:00Z">
              <w:r w:rsidRPr="00AD1411" w:rsidDel="00935BBD">
                <w:rPr>
                  <w:lang w:eastAsia="en-US"/>
                </w:rPr>
                <w:delText>-</w:delText>
              </w:r>
            </w:del>
          </w:p>
        </w:tc>
        <w:tc>
          <w:tcPr>
            <w:tcW w:w="567" w:type="dxa"/>
            <w:shd w:val="clear" w:color="auto" w:fill="auto"/>
          </w:tcPr>
          <w:p w14:paraId="67B018EB" w14:textId="77777777" w:rsidR="00AB46E5" w:rsidRPr="00AD1411" w:rsidRDefault="00AB46E5" w:rsidP="00AB46E5">
            <w:pPr>
              <w:pStyle w:val="TAC"/>
              <w:rPr>
                <w:lang w:eastAsia="en-US"/>
              </w:rPr>
            </w:pPr>
            <w:r w:rsidRPr="00AD1411">
              <w:rPr>
                <w:lang w:eastAsia="en-US"/>
              </w:rPr>
              <w:t>-</w:t>
            </w:r>
          </w:p>
        </w:tc>
        <w:tc>
          <w:tcPr>
            <w:tcW w:w="850" w:type="dxa"/>
            <w:shd w:val="clear" w:color="auto" w:fill="auto"/>
          </w:tcPr>
          <w:p w14:paraId="69B8D87E" w14:textId="77777777" w:rsidR="00AB46E5" w:rsidRPr="00AD1411" w:rsidRDefault="00AB46E5" w:rsidP="00AB46E5">
            <w:pPr>
              <w:pStyle w:val="TAC"/>
              <w:rPr>
                <w:lang w:eastAsia="en-US"/>
              </w:rPr>
            </w:pPr>
            <w:r w:rsidRPr="00AD1411">
              <w:rPr>
                <w:lang w:eastAsia="en-US"/>
              </w:rPr>
              <w:t>-</w:t>
            </w:r>
          </w:p>
        </w:tc>
      </w:tr>
      <w:tr w:rsidR="00AB46E5" w:rsidRPr="00AD1411" w14:paraId="2D528BEE" w14:textId="77777777" w:rsidTr="00920C12">
        <w:trPr>
          <w:ins w:id="171" w:author="SB210412" w:date="2021-05-05T10:12:00Z"/>
        </w:trPr>
        <w:tc>
          <w:tcPr>
            <w:tcW w:w="534" w:type="dxa"/>
            <w:shd w:val="clear" w:color="auto" w:fill="auto"/>
          </w:tcPr>
          <w:p w14:paraId="045F977A" w14:textId="552874B7" w:rsidR="00AB46E5" w:rsidRPr="00AD1411" w:rsidRDefault="00AB46E5" w:rsidP="00AB46E5">
            <w:pPr>
              <w:pStyle w:val="TAC"/>
              <w:rPr>
                <w:ins w:id="172" w:author="SB210412" w:date="2021-05-05T10:12:00Z"/>
                <w:lang w:eastAsia="en-US"/>
              </w:rPr>
            </w:pPr>
            <w:ins w:id="173" w:author="SB210412" w:date="2021-05-05T10:12:00Z">
              <w:r w:rsidRPr="00AD1411">
                <w:t>-</w:t>
              </w:r>
            </w:ins>
          </w:p>
        </w:tc>
        <w:tc>
          <w:tcPr>
            <w:tcW w:w="4110" w:type="dxa"/>
            <w:shd w:val="clear" w:color="auto" w:fill="auto"/>
          </w:tcPr>
          <w:p w14:paraId="6242CABB" w14:textId="193CC3EF" w:rsidR="00AB46E5" w:rsidRPr="00B4600B" w:rsidRDefault="00AB46E5" w:rsidP="00AB46E5">
            <w:pPr>
              <w:pStyle w:val="TAL"/>
              <w:rPr>
                <w:ins w:id="174" w:author="SB210412" w:date="2021-05-05T10:12:00Z"/>
              </w:rPr>
            </w:pPr>
            <w:ins w:id="175" w:author="SB210412" w:date="2021-05-05T10:12:00Z">
              <w:r w:rsidRPr="00AD1411">
                <w:t>EXCEPTION: Step</w:t>
              </w:r>
            </w:ins>
            <w:ins w:id="176" w:author="SB210412" w:date="2021-05-05T10:14:00Z">
              <w:r>
                <w:t xml:space="preserve"> 3a1</w:t>
              </w:r>
            </w:ins>
            <w:ins w:id="177" w:author="SB210412" w:date="2021-05-05T10:12:00Z">
              <w:r w:rsidRPr="00AD1411">
                <w:t xml:space="preserve"> describe</w:t>
              </w:r>
            </w:ins>
            <w:ins w:id="178" w:author="SB210412" w:date="2021-05-05T10:15:00Z">
              <w:r>
                <w:t>s</w:t>
              </w:r>
            </w:ins>
            <w:ins w:id="179" w:author="SB210412" w:date="2021-05-05T10:12:00Z">
              <w:r w:rsidRPr="00AD1411">
                <w:t xml:space="preserve"> a step sequence depending on UE implementation.</w:t>
              </w:r>
            </w:ins>
          </w:p>
        </w:tc>
        <w:tc>
          <w:tcPr>
            <w:tcW w:w="708" w:type="dxa"/>
            <w:shd w:val="clear" w:color="auto" w:fill="auto"/>
          </w:tcPr>
          <w:p w14:paraId="3768569B" w14:textId="3829CD1C" w:rsidR="00AB46E5" w:rsidRPr="00B4600B" w:rsidRDefault="00AB46E5" w:rsidP="00AB46E5">
            <w:pPr>
              <w:pStyle w:val="TAC"/>
              <w:rPr>
                <w:ins w:id="180" w:author="SB210412" w:date="2021-05-05T10:12:00Z"/>
              </w:rPr>
            </w:pPr>
            <w:ins w:id="181" w:author="SB210412" w:date="2021-05-05T10:12:00Z">
              <w:r w:rsidRPr="00AD1411">
                <w:t>-</w:t>
              </w:r>
            </w:ins>
          </w:p>
        </w:tc>
        <w:tc>
          <w:tcPr>
            <w:tcW w:w="2976" w:type="dxa"/>
            <w:shd w:val="clear" w:color="auto" w:fill="auto"/>
          </w:tcPr>
          <w:p w14:paraId="38CF36A6" w14:textId="36AE847D" w:rsidR="00AB46E5" w:rsidRPr="00B4600B" w:rsidRDefault="00AB46E5" w:rsidP="00AB46E5">
            <w:pPr>
              <w:pStyle w:val="TAL"/>
              <w:rPr>
                <w:ins w:id="182" w:author="SB210412" w:date="2021-05-05T10:12:00Z"/>
              </w:rPr>
            </w:pPr>
            <w:ins w:id="183" w:author="SB210412" w:date="2021-05-05T10:12:00Z">
              <w:r w:rsidRPr="00AD1411">
                <w:t>-</w:t>
              </w:r>
            </w:ins>
          </w:p>
        </w:tc>
        <w:tc>
          <w:tcPr>
            <w:tcW w:w="567" w:type="dxa"/>
            <w:shd w:val="clear" w:color="auto" w:fill="auto"/>
          </w:tcPr>
          <w:p w14:paraId="00705CF1" w14:textId="601D76AA" w:rsidR="00AB46E5" w:rsidRPr="00B4600B" w:rsidRDefault="00AB46E5" w:rsidP="00AB46E5">
            <w:pPr>
              <w:pStyle w:val="TAC"/>
              <w:rPr>
                <w:ins w:id="184" w:author="SB210412" w:date="2021-05-05T10:12:00Z"/>
                <w:lang w:eastAsia="en-US"/>
              </w:rPr>
            </w:pPr>
            <w:ins w:id="185" w:author="SB210412" w:date="2021-05-05T10:12:00Z">
              <w:r w:rsidRPr="00AD1411">
                <w:rPr>
                  <w:rFonts w:eastAsia="MS Mincho"/>
                </w:rPr>
                <w:t>-</w:t>
              </w:r>
            </w:ins>
          </w:p>
        </w:tc>
        <w:tc>
          <w:tcPr>
            <w:tcW w:w="850" w:type="dxa"/>
            <w:shd w:val="clear" w:color="auto" w:fill="auto"/>
          </w:tcPr>
          <w:p w14:paraId="71AA4CD5" w14:textId="655E4DFE" w:rsidR="00AB46E5" w:rsidRPr="00B4600B" w:rsidRDefault="00AB46E5" w:rsidP="00AB46E5">
            <w:pPr>
              <w:pStyle w:val="TAC"/>
              <w:rPr>
                <w:ins w:id="186" w:author="SB210412" w:date="2021-05-05T10:12:00Z"/>
                <w:lang w:eastAsia="en-US"/>
              </w:rPr>
            </w:pPr>
            <w:ins w:id="187" w:author="SB210412" w:date="2021-05-05T10:12:00Z">
              <w:r w:rsidRPr="00AD1411">
                <w:rPr>
                  <w:rFonts w:eastAsia="MS Mincho"/>
                </w:rPr>
                <w:t>-</w:t>
              </w:r>
            </w:ins>
          </w:p>
        </w:tc>
      </w:tr>
      <w:tr w:rsidR="00AB46E5" w:rsidRPr="00AD1411" w14:paraId="4FF54932" w14:textId="77777777" w:rsidTr="00920C12">
        <w:trPr>
          <w:ins w:id="188" w:author="SB210412" w:date="2021-05-05T10:07:00Z"/>
        </w:trPr>
        <w:tc>
          <w:tcPr>
            <w:tcW w:w="534" w:type="dxa"/>
            <w:shd w:val="clear" w:color="auto" w:fill="auto"/>
          </w:tcPr>
          <w:p w14:paraId="1C576EA1" w14:textId="2226F863" w:rsidR="00AB46E5" w:rsidRPr="00AD1411" w:rsidRDefault="00AB46E5" w:rsidP="00AB46E5">
            <w:pPr>
              <w:pStyle w:val="TAC"/>
              <w:rPr>
                <w:ins w:id="189" w:author="SB210412" w:date="2021-05-05T10:07:00Z"/>
                <w:lang w:eastAsia="en-US"/>
              </w:rPr>
            </w:pPr>
            <w:ins w:id="190" w:author="SB210412" w:date="2021-05-05T10:13:00Z">
              <w:r>
                <w:rPr>
                  <w:lang w:eastAsia="en-US"/>
                </w:rPr>
                <w:t>3</w:t>
              </w:r>
            </w:ins>
            <w:ins w:id="191" w:author="SB210412" w:date="2021-05-05T10:20:00Z">
              <w:r>
                <w:rPr>
                  <w:lang w:eastAsia="en-US"/>
                </w:rPr>
                <w:t>a1</w:t>
              </w:r>
            </w:ins>
          </w:p>
        </w:tc>
        <w:tc>
          <w:tcPr>
            <w:tcW w:w="4110" w:type="dxa"/>
            <w:shd w:val="clear" w:color="auto" w:fill="auto"/>
          </w:tcPr>
          <w:p w14:paraId="613BDF2B" w14:textId="4BDB2CEE" w:rsidR="00AB46E5" w:rsidRPr="00B4600B" w:rsidRDefault="00AB46E5" w:rsidP="00AB46E5">
            <w:pPr>
              <w:pStyle w:val="TAL"/>
              <w:rPr>
                <w:ins w:id="192" w:author="SB210412" w:date="2021-05-05T10:07:00Z"/>
              </w:rPr>
            </w:pPr>
            <w:ins w:id="193" w:author="SB210412" w:date="2021-05-05T10:19:00Z">
              <w:r w:rsidRPr="00AD1411">
                <w:t xml:space="preserve">IMS re-registration on </w:t>
              </w:r>
              <w:r>
                <w:t>NR as specified in</w:t>
              </w:r>
            </w:ins>
            <w:ins w:id="194" w:author="SB210412" w:date="2021-05-05T10:14:00Z">
              <w:r w:rsidRPr="00AD1411">
                <w:t xml:space="preserve"> </w:t>
              </w:r>
            </w:ins>
            <w:ins w:id="195" w:author="SB210412" w:date="2021-05-05T10:19:00Z">
              <w:r w:rsidRPr="00AD1411">
                <w:t>TS 34.229-5 [41]</w:t>
              </w:r>
              <w:r>
                <w:t xml:space="preserve">, </w:t>
              </w:r>
            </w:ins>
            <w:ins w:id="196" w:author="SB210412" w:date="2021-05-05T10:20:00Z">
              <w:r>
                <w:t>a</w:t>
              </w:r>
            </w:ins>
            <w:ins w:id="197" w:author="SB210412" w:date="2021-05-05T10:14:00Z">
              <w:r>
                <w:t>nnex A.12</w:t>
              </w:r>
            </w:ins>
            <w:ins w:id="198" w:author="SB210412" w:date="2021-05-05T10:20:00Z">
              <w:r>
                <w:t>, takes place</w:t>
              </w:r>
            </w:ins>
            <w:ins w:id="199" w:author="SB210412" w:date="2021-05-05T10:12:00Z">
              <w:r w:rsidRPr="00AD1411">
                <w:t>.</w:t>
              </w:r>
            </w:ins>
          </w:p>
        </w:tc>
        <w:tc>
          <w:tcPr>
            <w:tcW w:w="708" w:type="dxa"/>
            <w:shd w:val="clear" w:color="auto" w:fill="auto"/>
          </w:tcPr>
          <w:p w14:paraId="50ED55CD" w14:textId="56D97870" w:rsidR="00AB46E5" w:rsidRPr="00B4600B" w:rsidRDefault="00AB46E5" w:rsidP="00AB46E5">
            <w:pPr>
              <w:pStyle w:val="TAC"/>
              <w:rPr>
                <w:ins w:id="200" w:author="SB210412" w:date="2021-05-05T10:07:00Z"/>
              </w:rPr>
            </w:pPr>
            <w:ins w:id="201" w:author="SB210412" w:date="2021-05-05T10:12:00Z">
              <w:r w:rsidRPr="00AD1411">
                <w:t>-</w:t>
              </w:r>
            </w:ins>
          </w:p>
        </w:tc>
        <w:tc>
          <w:tcPr>
            <w:tcW w:w="2976" w:type="dxa"/>
            <w:shd w:val="clear" w:color="auto" w:fill="auto"/>
          </w:tcPr>
          <w:p w14:paraId="3C0189DE" w14:textId="6FEE3474" w:rsidR="00AB46E5" w:rsidRPr="00B4600B" w:rsidRDefault="00AB46E5" w:rsidP="00AB46E5">
            <w:pPr>
              <w:pStyle w:val="TAL"/>
              <w:rPr>
                <w:ins w:id="202" w:author="SB210412" w:date="2021-05-05T10:07:00Z"/>
              </w:rPr>
            </w:pPr>
            <w:ins w:id="203" w:author="SB210412" w:date="2021-05-05T10:12:00Z">
              <w:r w:rsidRPr="00AD1411">
                <w:t>-</w:t>
              </w:r>
            </w:ins>
          </w:p>
        </w:tc>
        <w:tc>
          <w:tcPr>
            <w:tcW w:w="567" w:type="dxa"/>
            <w:shd w:val="clear" w:color="auto" w:fill="auto"/>
          </w:tcPr>
          <w:p w14:paraId="2212CECF" w14:textId="205F4931" w:rsidR="00AB46E5" w:rsidRPr="00B4600B" w:rsidRDefault="00AB46E5" w:rsidP="00AB46E5">
            <w:pPr>
              <w:pStyle w:val="TAC"/>
              <w:rPr>
                <w:ins w:id="204" w:author="SB210412" w:date="2021-05-05T10:07:00Z"/>
                <w:lang w:eastAsia="en-US"/>
              </w:rPr>
            </w:pPr>
            <w:ins w:id="205" w:author="SB210412" w:date="2021-05-05T10:12:00Z">
              <w:r w:rsidRPr="00AD1411">
                <w:rPr>
                  <w:rFonts w:eastAsia="MS Mincho"/>
                </w:rPr>
                <w:t>-</w:t>
              </w:r>
            </w:ins>
          </w:p>
        </w:tc>
        <w:tc>
          <w:tcPr>
            <w:tcW w:w="850" w:type="dxa"/>
            <w:shd w:val="clear" w:color="auto" w:fill="auto"/>
          </w:tcPr>
          <w:p w14:paraId="4694A7C7" w14:textId="0287AACE" w:rsidR="00AB46E5" w:rsidRPr="00B4600B" w:rsidRDefault="00AB46E5" w:rsidP="00AB46E5">
            <w:pPr>
              <w:pStyle w:val="TAC"/>
              <w:rPr>
                <w:ins w:id="206" w:author="SB210412" w:date="2021-05-05T10:07:00Z"/>
                <w:lang w:eastAsia="en-US"/>
              </w:rPr>
            </w:pPr>
            <w:ins w:id="207" w:author="SB210412" w:date="2021-05-05T10:12:00Z">
              <w:r w:rsidRPr="00AD1411">
                <w:rPr>
                  <w:rFonts w:eastAsia="MS Mincho"/>
                </w:rPr>
                <w:t>-</w:t>
              </w:r>
            </w:ins>
          </w:p>
        </w:tc>
      </w:tr>
    </w:tbl>
    <w:p w14:paraId="51DDC7F7" w14:textId="77777777" w:rsidR="00920C12" w:rsidRPr="00AD1411" w:rsidRDefault="00920C12" w:rsidP="00920C12"/>
    <w:p w14:paraId="444D4318" w14:textId="77777777" w:rsidR="00920C12" w:rsidRPr="00AD1411" w:rsidRDefault="00920C12" w:rsidP="00920C12">
      <w:pPr>
        <w:pStyle w:val="H6"/>
      </w:pPr>
      <w:r w:rsidRPr="00AD1411">
        <w:t>11.4.11.3.3</w:t>
      </w:r>
      <w:r w:rsidRPr="00AD1411">
        <w:tab/>
        <w:t>Specific message contents</w:t>
      </w:r>
    </w:p>
    <w:p w14:paraId="6313CCED" w14:textId="77777777" w:rsidR="00920C12" w:rsidRPr="00AD1411" w:rsidRDefault="00920C12" w:rsidP="00920C12">
      <w:pPr>
        <w:pStyle w:val="TH"/>
        <w:rPr>
          <w:sz w:val="21"/>
          <w:szCs w:val="22"/>
        </w:rPr>
      </w:pPr>
      <w:r w:rsidRPr="00AD1411">
        <w:t xml:space="preserve">Table 11.4.11.3.3-1: </w:t>
      </w:r>
      <w:r w:rsidRPr="00AD1411">
        <w:rPr>
          <w:iCs/>
        </w:rPr>
        <w:t>REGISTRATION ACCEPT</w:t>
      </w:r>
      <w:r w:rsidRPr="00AD1411">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0C12" w:rsidRPr="00AD1411" w14:paraId="4B3DFE3B" w14:textId="77777777" w:rsidTr="00920C12">
        <w:tc>
          <w:tcPr>
            <w:tcW w:w="9747" w:type="dxa"/>
            <w:gridSpan w:val="4"/>
            <w:tcBorders>
              <w:top w:val="single" w:sz="4" w:space="0" w:color="auto"/>
              <w:left w:val="single" w:sz="4" w:space="0" w:color="auto"/>
              <w:bottom w:val="single" w:sz="4" w:space="0" w:color="auto"/>
              <w:right w:val="single" w:sz="4" w:space="0" w:color="auto"/>
            </w:tcBorders>
            <w:hideMark/>
          </w:tcPr>
          <w:p w14:paraId="09A99ECE" w14:textId="77777777" w:rsidR="00920C12" w:rsidRPr="00AD1411" w:rsidRDefault="00920C12" w:rsidP="00920C12">
            <w:pPr>
              <w:pStyle w:val="TAL"/>
              <w:rPr>
                <w:lang w:eastAsia="en-US"/>
              </w:rPr>
            </w:pPr>
            <w:r w:rsidRPr="00AD1411">
              <w:rPr>
                <w:szCs w:val="22"/>
              </w:rPr>
              <w:t xml:space="preserve">Derivation path: TS 38.508-1 [4], </w:t>
            </w:r>
            <w:r w:rsidRPr="00AD1411">
              <w:t>Table 4.7.1-7, condition EMERGENCY</w:t>
            </w:r>
          </w:p>
        </w:tc>
      </w:tr>
      <w:tr w:rsidR="00920C12" w:rsidRPr="00AD1411" w14:paraId="76043CAC" w14:textId="77777777" w:rsidTr="00920C12">
        <w:tc>
          <w:tcPr>
            <w:tcW w:w="4535" w:type="dxa"/>
            <w:tcBorders>
              <w:top w:val="single" w:sz="4" w:space="0" w:color="auto"/>
              <w:left w:val="single" w:sz="4" w:space="0" w:color="auto"/>
              <w:bottom w:val="single" w:sz="4" w:space="0" w:color="auto"/>
              <w:right w:val="single" w:sz="4" w:space="0" w:color="auto"/>
            </w:tcBorders>
            <w:hideMark/>
          </w:tcPr>
          <w:p w14:paraId="244EFC85" w14:textId="77777777" w:rsidR="00920C12" w:rsidRPr="00AD1411" w:rsidRDefault="00920C12" w:rsidP="00920C12">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A410D" w14:textId="77777777" w:rsidR="00920C12" w:rsidRPr="00AD1411" w:rsidRDefault="00920C12" w:rsidP="00920C12">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26DE552F" w14:textId="77777777" w:rsidR="00920C12" w:rsidRPr="00AD1411" w:rsidRDefault="00920C12" w:rsidP="00920C12">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hideMark/>
          </w:tcPr>
          <w:p w14:paraId="3A76AE29" w14:textId="77777777" w:rsidR="00920C12" w:rsidRPr="00AD1411" w:rsidRDefault="00920C12" w:rsidP="00920C12">
            <w:pPr>
              <w:pStyle w:val="TAH"/>
            </w:pPr>
            <w:r w:rsidRPr="00AD1411">
              <w:t>Condition</w:t>
            </w:r>
          </w:p>
        </w:tc>
      </w:tr>
      <w:tr w:rsidR="00920C12" w:rsidRPr="00AD1411" w14:paraId="6301B53A" w14:textId="77777777" w:rsidTr="00920C12">
        <w:tc>
          <w:tcPr>
            <w:tcW w:w="4535" w:type="dxa"/>
            <w:tcBorders>
              <w:top w:val="single" w:sz="4" w:space="0" w:color="auto"/>
              <w:left w:val="single" w:sz="4" w:space="0" w:color="auto"/>
              <w:bottom w:val="single" w:sz="4" w:space="0" w:color="auto"/>
              <w:right w:val="single" w:sz="4" w:space="0" w:color="auto"/>
            </w:tcBorders>
            <w:hideMark/>
          </w:tcPr>
          <w:p w14:paraId="1B989443" w14:textId="77777777" w:rsidR="00920C12" w:rsidRPr="00AD1411" w:rsidRDefault="00920C12" w:rsidP="00920C12">
            <w:pPr>
              <w:pStyle w:val="TAL"/>
              <w:rPr>
                <w:szCs w:val="22"/>
              </w:rPr>
            </w:pPr>
            <w:r w:rsidRPr="00AD1411">
              <w:rPr>
                <w:lang w:eastAsia="en-US"/>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477C98E5" w14:textId="77777777" w:rsidR="00920C12" w:rsidRPr="00AD1411" w:rsidRDefault="00920C12" w:rsidP="00920C12">
            <w:pPr>
              <w:pStyle w:val="TAL"/>
              <w:rPr>
                <w:szCs w:val="22"/>
              </w:rPr>
            </w:pPr>
            <w:r w:rsidRPr="00AD1411">
              <w:rPr>
                <w:lang w:eastAsia="en-US"/>
              </w:rPr>
              <w:t>‘0</w:t>
            </w:r>
            <w:r w:rsidRPr="00AD1411">
              <w:rPr>
                <w:b/>
                <w:lang w:eastAsia="en-US"/>
              </w:rPr>
              <w:t>1</w:t>
            </w:r>
            <w:r w:rsidRPr="00AD1411">
              <w:rPr>
                <w:lang w:eastAsia="en-US"/>
              </w:rPr>
              <w:t>00 110</w:t>
            </w:r>
            <w:r w:rsidRPr="00AD1411">
              <w:t>1</w:t>
            </w:r>
            <w:r w:rsidRPr="00AD1411">
              <w:rPr>
                <w:lang w:eastAsia="en-US"/>
              </w:rPr>
              <w:t xml:space="preserve"> 0000 0000’B</w:t>
            </w:r>
          </w:p>
        </w:tc>
        <w:tc>
          <w:tcPr>
            <w:tcW w:w="1700" w:type="dxa"/>
            <w:tcBorders>
              <w:top w:val="single" w:sz="4" w:space="0" w:color="auto"/>
              <w:left w:val="single" w:sz="4" w:space="0" w:color="auto"/>
              <w:bottom w:val="single" w:sz="4" w:space="0" w:color="auto"/>
              <w:right w:val="single" w:sz="4" w:space="0" w:color="auto"/>
            </w:tcBorders>
            <w:hideMark/>
          </w:tcPr>
          <w:p w14:paraId="120258C5" w14:textId="77777777" w:rsidR="00920C12" w:rsidRPr="00AD1411" w:rsidRDefault="00920C12" w:rsidP="00920C12">
            <w:pPr>
              <w:pStyle w:val="TAL"/>
            </w:pPr>
            <w:r w:rsidRPr="00AD1411">
              <w:t>IMS voice over PS session supported over 3GPP access,</w:t>
            </w:r>
          </w:p>
          <w:p w14:paraId="7F142D4B" w14:textId="77777777" w:rsidR="00920C12" w:rsidRPr="00AD1411" w:rsidRDefault="00920C12" w:rsidP="00920C12">
            <w:pPr>
              <w:pStyle w:val="TAL"/>
            </w:pPr>
            <w:r w:rsidRPr="00AD1411">
              <w:rPr>
                <w:lang w:eastAsia="ja-JP"/>
              </w:rPr>
              <w:t>Emergency services supported in NR connected to 5GCN and E-UTRA connected to 5GCN.</w:t>
            </w:r>
          </w:p>
          <w:p w14:paraId="441A8B22" w14:textId="77777777" w:rsidR="00920C12" w:rsidRPr="00AD1411" w:rsidRDefault="00920C12" w:rsidP="00920C12">
            <w:pPr>
              <w:pStyle w:val="TAL"/>
              <w:rPr>
                <w:b/>
              </w:rPr>
            </w:pPr>
            <w:r w:rsidRPr="00AD1411">
              <w:rPr>
                <w:b/>
              </w:rPr>
              <w:t>Interworking without N26 interface supported (octet 3, bit 7)</w:t>
            </w:r>
          </w:p>
          <w:p w14:paraId="49587EFA" w14:textId="77777777" w:rsidR="00920C12" w:rsidRPr="00AD1411" w:rsidRDefault="00920C12" w:rsidP="00920C12">
            <w:pPr>
              <w:pStyle w:val="TAL"/>
              <w:rPr>
                <w:szCs w:val="22"/>
              </w:rPr>
            </w:pPr>
            <w:r w:rsidRPr="00AD1411">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630C1EAD" w14:textId="77777777" w:rsidR="00920C12" w:rsidRPr="00AD1411" w:rsidRDefault="00920C12" w:rsidP="00920C12">
            <w:pPr>
              <w:pStyle w:val="TAL"/>
            </w:pPr>
            <w:r w:rsidRPr="00AD1411">
              <w:t>Interworking without N26 interface supported</w:t>
            </w:r>
          </w:p>
        </w:tc>
      </w:tr>
    </w:tbl>
    <w:p w14:paraId="53925EDE" w14:textId="77777777" w:rsidR="00920C12" w:rsidRPr="00AD1411" w:rsidRDefault="00920C12" w:rsidP="00920C12"/>
    <w:p w14:paraId="314E3A99" w14:textId="77777777" w:rsidR="00920C12" w:rsidRPr="00AD1411" w:rsidRDefault="00920C12" w:rsidP="00920C12">
      <w:pPr>
        <w:pStyle w:val="TH"/>
        <w:rPr>
          <w:sz w:val="21"/>
          <w:szCs w:val="22"/>
        </w:rPr>
      </w:pPr>
      <w:r w:rsidRPr="00AD1411">
        <w:lastRenderedPageBreak/>
        <w:t xml:space="preserve">Table 11.4.11.3.3-2: </w:t>
      </w:r>
      <w:r w:rsidRPr="00AD1411">
        <w:rPr>
          <w:iCs/>
        </w:rPr>
        <w:t>PDU SESSION ESTABLISHMENT REQUEST</w:t>
      </w:r>
      <w:r w:rsidRPr="00AD1411">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0C12" w:rsidRPr="00AD1411" w14:paraId="02CD0274" w14:textId="77777777" w:rsidTr="00920C12">
        <w:tc>
          <w:tcPr>
            <w:tcW w:w="9747" w:type="dxa"/>
            <w:gridSpan w:val="4"/>
            <w:shd w:val="clear" w:color="auto" w:fill="auto"/>
          </w:tcPr>
          <w:p w14:paraId="212AD228" w14:textId="77777777" w:rsidR="00920C12" w:rsidRPr="00AD1411" w:rsidRDefault="00920C12" w:rsidP="00920C12">
            <w:pPr>
              <w:pStyle w:val="TAL"/>
            </w:pPr>
            <w:r w:rsidRPr="00AD1411">
              <w:t xml:space="preserve">Derivation Path: </w:t>
            </w:r>
            <w:r w:rsidRPr="00AD1411">
              <w:rPr>
                <w:szCs w:val="22"/>
              </w:rPr>
              <w:t>TS 38.508-1 [4]</w:t>
            </w:r>
            <w:r w:rsidRPr="00AD1411">
              <w:t>, Table 4.7.2-1.</w:t>
            </w:r>
          </w:p>
        </w:tc>
      </w:tr>
      <w:tr w:rsidR="00920C12" w:rsidRPr="00AD1411" w14:paraId="5A5D1130" w14:textId="77777777" w:rsidTr="00920C12">
        <w:tc>
          <w:tcPr>
            <w:tcW w:w="4535" w:type="dxa"/>
            <w:shd w:val="clear" w:color="auto" w:fill="auto"/>
          </w:tcPr>
          <w:p w14:paraId="0DE3DF48" w14:textId="77777777" w:rsidR="00920C12" w:rsidRPr="00AD1411" w:rsidRDefault="00920C12" w:rsidP="00920C12">
            <w:pPr>
              <w:pStyle w:val="TAH"/>
            </w:pPr>
            <w:r w:rsidRPr="00AD1411">
              <w:t>Information Element</w:t>
            </w:r>
          </w:p>
        </w:tc>
        <w:tc>
          <w:tcPr>
            <w:tcW w:w="2267" w:type="dxa"/>
            <w:shd w:val="clear" w:color="auto" w:fill="auto"/>
          </w:tcPr>
          <w:p w14:paraId="79F9770A" w14:textId="77777777" w:rsidR="00920C12" w:rsidRPr="00AD1411" w:rsidRDefault="00920C12" w:rsidP="00920C12">
            <w:pPr>
              <w:pStyle w:val="TAH"/>
            </w:pPr>
            <w:r w:rsidRPr="00AD1411">
              <w:t>Value/remark</w:t>
            </w:r>
          </w:p>
        </w:tc>
        <w:tc>
          <w:tcPr>
            <w:tcW w:w="1700" w:type="dxa"/>
            <w:shd w:val="clear" w:color="auto" w:fill="auto"/>
          </w:tcPr>
          <w:p w14:paraId="7258C014" w14:textId="77777777" w:rsidR="00920C12" w:rsidRPr="00AD1411" w:rsidRDefault="00920C12" w:rsidP="00920C12">
            <w:pPr>
              <w:pStyle w:val="TAH"/>
            </w:pPr>
            <w:r w:rsidRPr="00AD1411">
              <w:t>Comment</w:t>
            </w:r>
          </w:p>
        </w:tc>
        <w:tc>
          <w:tcPr>
            <w:tcW w:w="1245" w:type="dxa"/>
            <w:shd w:val="clear" w:color="auto" w:fill="auto"/>
          </w:tcPr>
          <w:p w14:paraId="51CDAC6F" w14:textId="77777777" w:rsidR="00920C12" w:rsidRPr="00AD1411" w:rsidRDefault="00920C12" w:rsidP="00920C12">
            <w:pPr>
              <w:pStyle w:val="TAH"/>
            </w:pPr>
            <w:r w:rsidRPr="00AD1411">
              <w:t>Condition</w:t>
            </w:r>
          </w:p>
        </w:tc>
      </w:tr>
      <w:tr w:rsidR="00920C12" w:rsidRPr="00AD1411" w14:paraId="17A3D6A4" w14:textId="77777777" w:rsidTr="00920C12">
        <w:tc>
          <w:tcPr>
            <w:tcW w:w="4535" w:type="dxa"/>
            <w:shd w:val="clear" w:color="auto" w:fill="auto"/>
          </w:tcPr>
          <w:p w14:paraId="3F6949BC" w14:textId="77777777" w:rsidR="00920C12" w:rsidRPr="00AD1411" w:rsidRDefault="00920C12" w:rsidP="00920C12">
            <w:pPr>
              <w:pStyle w:val="TAL"/>
            </w:pPr>
            <w:r w:rsidRPr="00AD1411">
              <w:rPr>
                <w:lang w:eastAsia="en-US"/>
              </w:rPr>
              <w:t>PDU session ID</w:t>
            </w:r>
          </w:p>
        </w:tc>
        <w:tc>
          <w:tcPr>
            <w:tcW w:w="2267" w:type="dxa"/>
            <w:shd w:val="clear" w:color="auto" w:fill="auto"/>
          </w:tcPr>
          <w:p w14:paraId="453E8F55" w14:textId="0DD89857" w:rsidR="00920C12" w:rsidRPr="00AD1411" w:rsidRDefault="00766F5E" w:rsidP="00920C12">
            <w:pPr>
              <w:pStyle w:val="TAL"/>
            </w:pPr>
            <w:ins w:id="208" w:author="SB210412" w:date="2021-05-03T12:30:00Z">
              <w:r>
                <w:t>S</w:t>
              </w:r>
              <w:r w:rsidRPr="00AD1411">
                <w:t>hall be set to the PDU session identity included by the UE in the Protocol configuration options IE or Extended protocol configuration options IE in the PDN CONNECTIVITY REQUEST message, or to the PDU session ID associated with the default EPS bearer context</w:t>
              </w:r>
            </w:ins>
            <w:del w:id="209" w:author="SB210412" w:date="2021-05-03T12:30:00Z">
              <w:r w:rsidR="00920C12" w:rsidRPr="00AD1411" w:rsidDel="00766F5E">
                <w:delText>A value that is not currently being used by another PDU session</w:delText>
              </w:r>
            </w:del>
          </w:p>
        </w:tc>
        <w:tc>
          <w:tcPr>
            <w:tcW w:w="1700" w:type="dxa"/>
            <w:shd w:val="clear" w:color="auto" w:fill="auto"/>
          </w:tcPr>
          <w:p w14:paraId="0C0D8826" w14:textId="77777777" w:rsidR="00920C12" w:rsidRPr="00AD1411" w:rsidRDefault="00920C12" w:rsidP="00920C12">
            <w:pPr>
              <w:pStyle w:val="TAL"/>
            </w:pPr>
          </w:p>
        </w:tc>
        <w:tc>
          <w:tcPr>
            <w:tcW w:w="1245" w:type="dxa"/>
            <w:shd w:val="clear" w:color="auto" w:fill="auto"/>
          </w:tcPr>
          <w:p w14:paraId="7E2CCC3A" w14:textId="77777777" w:rsidR="00920C12" w:rsidRPr="00AD1411" w:rsidRDefault="00920C12" w:rsidP="00920C12">
            <w:pPr>
              <w:pStyle w:val="TAL"/>
            </w:pPr>
          </w:p>
        </w:tc>
      </w:tr>
      <w:tr w:rsidR="00920C12" w:rsidRPr="00AD1411" w14:paraId="3043121E" w14:textId="77777777" w:rsidTr="00920C12">
        <w:tc>
          <w:tcPr>
            <w:tcW w:w="4535" w:type="dxa"/>
            <w:shd w:val="clear" w:color="auto" w:fill="auto"/>
          </w:tcPr>
          <w:p w14:paraId="036E17F1" w14:textId="77777777" w:rsidR="00920C12" w:rsidRPr="00AD1411" w:rsidRDefault="00920C12" w:rsidP="00920C12">
            <w:pPr>
              <w:pStyle w:val="TAL"/>
              <w:rPr>
                <w:lang w:eastAsia="en-US"/>
              </w:rPr>
            </w:pPr>
            <w:r w:rsidRPr="00AD1411">
              <w:rPr>
                <w:lang w:eastAsia="en-US"/>
              </w:rPr>
              <w:t>PTI</w:t>
            </w:r>
          </w:p>
        </w:tc>
        <w:tc>
          <w:tcPr>
            <w:tcW w:w="2267" w:type="dxa"/>
            <w:shd w:val="clear" w:color="auto" w:fill="auto"/>
          </w:tcPr>
          <w:p w14:paraId="31991B2B" w14:textId="77777777" w:rsidR="00920C12" w:rsidRPr="00AD1411" w:rsidRDefault="00920C12" w:rsidP="00920C12">
            <w:pPr>
              <w:pStyle w:val="TAL"/>
            </w:pPr>
            <w:r w:rsidRPr="00AD1411">
              <w:t>A value currently not used</w:t>
            </w:r>
          </w:p>
        </w:tc>
        <w:tc>
          <w:tcPr>
            <w:tcW w:w="1700" w:type="dxa"/>
            <w:shd w:val="clear" w:color="auto" w:fill="auto"/>
          </w:tcPr>
          <w:p w14:paraId="59B41750" w14:textId="77777777" w:rsidR="00920C12" w:rsidRPr="00AD1411" w:rsidRDefault="00920C12" w:rsidP="00920C12">
            <w:pPr>
              <w:pStyle w:val="TAL"/>
            </w:pPr>
          </w:p>
        </w:tc>
        <w:tc>
          <w:tcPr>
            <w:tcW w:w="1245" w:type="dxa"/>
            <w:shd w:val="clear" w:color="auto" w:fill="auto"/>
          </w:tcPr>
          <w:p w14:paraId="6CEF37F8" w14:textId="77777777" w:rsidR="00920C12" w:rsidRPr="00AD1411" w:rsidRDefault="00920C12" w:rsidP="00920C12">
            <w:pPr>
              <w:pStyle w:val="TAL"/>
            </w:pPr>
          </w:p>
        </w:tc>
      </w:tr>
      <w:tr w:rsidR="00920C12" w:rsidRPr="00AD1411" w14:paraId="20EF3BB0" w14:textId="77777777" w:rsidTr="00920C12">
        <w:tc>
          <w:tcPr>
            <w:tcW w:w="4535" w:type="dxa"/>
            <w:shd w:val="clear" w:color="auto" w:fill="auto"/>
          </w:tcPr>
          <w:p w14:paraId="181AC777" w14:textId="77777777" w:rsidR="00920C12" w:rsidRPr="00AD1411" w:rsidRDefault="00920C12" w:rsidP="00920C12">
            <w:pPr>
              <w:pStyle w:val="TAL"/>
              <w:rPr>
                <w:lang w:eastAsia="en-US"/>
              </w:rPr>
            </w:pPr>
            <w:r w:rsidRPr="00AD1411">
              <w:rPr>
                <w:lang w:eastAsia="en-US"/>
              </w:rPr>
              <w:t>SSC mode</w:t>
            </w:r>
          </w:p>
        </w:tc>
        <w:tc>
          <w:tcPr>
            <w:tcW w:w="2267" w:type="dxa"/>
            <w:shd w:val="clear" w:color="auto" w:fill="auto"/>
          </w:tcPr>
          <w:p w14:paraId="5662ED68" w14:textId="77777777" w:rsidR="00920C12" w:rsidRPr="00AD1411" w:rsidRDefault="00920C12" w:rsidP="00920C12">
            <w:pPr>
              <w:pStyle w:val="TAL"/>
            </w:pPr>
            <w:r w:rsidRPr="00AD1411">
              <w:rPr>
                <w:lang w:eastAsia="en-US"/>
              </w:rPr>
              <w:t>'001'B</w:t>
            </w:r>
          </w:p>
        </w:tc>
        <w:tc>
          <w:tcPr>
            <w:tcW w:w="1700" w:type="dxa"/>
            <w:shd w:val="clear" w:color="auto" w:fill="auto"/>
          </w:tcPr>
          <w:p w14:paraId="2C3A8C12" w14:textId="77777777" w:rsidR="00920C12" w:rsidRPr="00AD1411" w:rsidRDefault="00920C12" w:rsidP="00920C12">
            <w:pPr>
              <w:pStyle w:val="TAL"/>
            </w:pPr>
            <w:r w:rsidRPr="00AD1411">
              <w:t>SSC mode 1</w:t>
            </w:r>
          </w:p>
        </w:tc>
        <w:tc>
          <w:tcPr>
            <w:tcW w:w="1245" w:type="dxa"/>
            <w:shd w:val="clear" w:color="auto" w:fill="auto"/>
          </w:tcPr>
          <w:p w14:paraId="5D1C477C" w14:textId="77777777" w:rsidR="00920C12" w:rsidRPr="00AD1411" w:rsidRDefault="00920C12" w:rsidP="00920C12">
            <w:pPr>
              <w:pStyle w:val="TAL"/>
            </w:pPr>
          </w:p>
        </w:tc>
      </w:tr>
    </w:tbl>
    <w:p w14:paraId="14D18809" w14:textId="77777777" w:rsidR="00920C12" w:rsidRDefault="00920C12" w:rsidP="00920C12">
      <w:pPr>
        <w:rPr>
          <w:ins w:id="210" w:author="SB210412" w:date="2021-05-03T12:02:00Z"/>
        </w:rPr>
      </w:pPr>
    </w:p>
    <w:p w14:paraId="4D25EC68" w14:textId="56347F62" w:rsidR="00330C14" w:rsidRPr="00B4600B" w:rsidRDefault="00330C14" w:rsidP="00330C14">
      <w:pPr>
        <w:pStyle w:val="TH"/>
        <w:rPr>
          <w:ins w:id="211" w:author="SB210412" w:date="2021-05-03T12:02:00Z"/>
        </w:rPr>
      </w:pPr>
      <w:ins w:id="212" w:author="SB210412" w:date="2021-05-03T12:02:00Z">
        <w:r w:rsidRPr="00B4600B">
          <w:t xml:space="preserve">Table </w:t>
        </w:r>
      </w:ins>
      <w:ins w:id="213" w:author="SB210412" w:date="2021-05-03T12:03:00Z">
        <w:r>
          <w:t>11.4.11.3.3-3</w:t>
        </w:r>
      </w:ins>
      <w:ins w:id="214" w:author="SB210412" w:date="2021-05-03T12:02:00Z">
        <w:r w:rsidRPr="00B4600B">
          <w:t>:</w:t>
        </w:r>
        <w:r w:rsidRPr="00B4600B">
          <w:rPr>
            <w:i/>
            <w:iCs/>
          </w:rPr>
          <w:t xml:space="preserve"> </w:t>
        </w:r>
        <w:r w:rsidRPr="00B4600B">
          <w:rPr>
            <w:iCs/>
          </w:rPr>
          <w:t>UL NAS TRANSPORT</w:t>
        </w:r>
        <w:r w:rsidRPr="00B4600B">
          <w:t xml:space="preserve"> (</w:t>
        </w:r>
      </w:ins>
      <w:ins w:id="215" w:author="SB210412" w:date="2021-05-03T12:03:00Z">
        <w:r w:rsidRPr="00AD1411">
          <w:t>step 1, Table 11.4.11.3.2-2</w:t>
        </w:r>
      </w:ins>
      <w:ins w:id="216" w:author="SB210412" w:date="2021-05-03T12:02:00Z">
        <w:r w:rsidRPr="00B4600B">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17">
          <w:tblGrid>
            <w:gridCol w:w="565"/>
            <w:gridCol w:w="3970"/>
            <w:gridCol w:w="565"/>
            <w:gridCol w:w="1702"/>
            <w:gridCol w:w="565"/>
            <w:gridCol w:w="1135"/>
            <w:gridCol w:w="565"/>
            <w:gridCol w:w="680"/>
            <w:gridCol w:w="565"/>
          </w:tblGrid>
        </w:tblGridChange>
      </w:tblGrid>
      <w:tr w:rsidR="00330C14" w:rsidRPr="00B4600B" w14:paraId="2E3F14A8" w14:textId="77777777" w:rsidTr="006A6403">
        <w:trPr>
          <w:ins w:id="218" w:author="SB210412" w:date="2021-05-03T12:04:00Z"/>
        </w:trPr>
        <w:tc>
          <w:tcPr>
            <w:tcW w:w="9747" w:type="dxa"/>
            <w:gridSpan w:val="4"/>
            <w:shd w:val="clear" w:color="auto" w:fill="auto"/>
          </w:tcPr>
          <w:p w14:paraId="394F3207" w14:textId="222345C2" w:rsidR="00330C14" w:rsidRPr="00B4600B" w:rsidRDefault="00330C14">
            <w:pPr>
              <w:pStyle w:val="TAL"/>
              <w:rPr>
                <w:ins w:id="219" w:author="SB210412" w:date="2021-05-03T12:04:00Z"/>
              </w:rPr>
              <w:pPrChange w:id="220" w:author="SB210412" w:date="2021-05-03T12:04:00Z">
                <w:pPr>
                  <w:pStyle w:val="TAH"/>
                </w:pPr>
              </w:pPrChange>
            </w:pPr>
            <w:ins w:id="221" w:author="SB210412" w:date="2021-05-03T12:04:00Z">
              <w:r w:rsidRPr="00B4600B">
                <w:t xml:space="preserve">Derivation Path: </w:t>
              </w:r>
              <w:r w:rsidRPr="00AD1411">
                <w:rPr>
                  <w:szCs w:val="22"/>
                </w:rPr>
                <w:t>TS 38.508-1 [4]</w:t>
              </w:r>
              <w:r w:rsidRPr="00AD1411">
                <w:t xml:space="preserve">, </w:t>
              </w:r>
              <w:r w:rsidRPr="00B4600B">
                <w:t>Table 4.7.1-10</w:t>
              </w:r>
            </w:ins>
            <w:ins w:id="222" w:author="SB210412" w:date="2021-05-03T12:05:00Z">
              <w:r>
                <w:t xml:space="preserve">, condition </w:t>
              </w:r>
              <w:r w:rsidRPr="00B4600B">
                <w:t>INITIAL_PDU_REQUEST</w:t>
              </w:r>
            </w:ins>
            <w:ins w:id="223" w:author="SB210412" w:date="2021-05-03T12:04:00Z">
              <w:r w:rsidRPr="00B4600B">
                <w:t>.</w:t>
              </w:r>
            </w:ins>
          </w:p>
        </w:tc>
      </w:tr>
      <w:tr w:rsidR="00330C14" w:rsidRPr="00B4600B" w14:paraId="1C1B7F1A" w14:textId="77777777" w:rsidTr="00330C14">
        <w:tblPrEx>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SB210412" w:date="2021-05-03T12:03: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 w:author="SB210412" w:date="2021-05-03T12:02:00Z"/>
          <w:trPrChange w:id="226" w:author="SB210412" w:date="2021-05-03T12:03:00Z">
            <w:trPr>
              <w:gridBefore w:val="1"/>
            </w:trPr>
          </w:trPrChange>
        </w:trPr>
        <w:tc>
          <w:tcPr>
            <w:tcW w:w="4535" w:type="dxa"/>
            <w:shd w:val="clear" w:color="auto" w:fill="auto"/>
            <w:tcPrChange w:id="227" w:author="SB210412" w:date="2021-05-03T12:03:00Z">
              <w:tcPr>
                <w:tcW w:w="4535" w:type="dxa"/>
                <w:gridSpan w:val="2"/>
                <w:shd w:val="clear" w:color="auto" w:fill="auto"/>
              </w:tcPr>
            </w:tcPrChange>
          </w:tcPr>
          <w:p w14:paraId="3602C4A7" w14:textId="77777777" w:rsidR="00330C14" w:rsidRPr="00B4600B" w:rsidRDefault="00330C14" w:rsidP="001E1421">
            <w:pPr>
              <w:pStyle w:val="TAH"/>
              <w:rPr>
                <w:ins w:id="228" w:author="SB210412" w:date="2021-05-03T12:02:00Z"/>
              </w:rPr>
            </w:pPr>
            <w:ins w:id="229" w:author="SB210412" w:date="2021-05-03T12:02:00Z">
              <w:r w:rsidRPr="00B4600B">
                <w:t>Information Element</w:t>
              </w:r>
            </w:ins>
          </w:p>
        </w:tc>
        <w:tc>
          <w:tcPr>
            <w:tcW w:w="2267" w:type="dxa"/>
            <w:shd w:val="clear" w:color="auto" w:fill="auto"/>
            <w:tcPrChange w:id="230" w:author="SB210412" w:date="2021-05-03T12:03:00Z">
              <w:tcPr>
                <w:tcW w:w="2267" w:type="dxa"/>
                <w:gridSpan w:val="2"/>
                <w:shd w:val="clear" w:color="auto" w:fill="auto"/>
              </w:tcPr>
            </w:tcPrChange>
          </w:tcPr>
          <w:p w14:paraId="233F1363" w14:textId="77777777" w:rsidR="00330C14" w:rsidRPr="00B4600B" w:rsidRDefault="00330C14" w:rsidP="001E1421">
            <w:pPr>
              <w:pStyle w:val="TAH"/>
              <w:rPr>
                <w:ins w:id="231" w:author="SB210412" w:date="2021-05-03T12:02:00Z"/>
              </w:rPr>
            </w:pPr>
            <w:ins w:id="232" w:author="SB210412" w:date="2021-05-03T12:02:00Z">
              <w:r w:rsidRPr="00B4600B">
                <w:t>Value/remark</w:t>
              </w:r>
            </w:ins>
          </w:p>
        </w:tc>
        <w:tc>
          <w:tcPr>
            <w:tcW w:w="1700" w:type="dxa"/>
            <w:shd w:val="clear" w:color="auto" w:fill="auto"/>
            <w:tcPrChange w:id="233" w:author="SB210412" w:date="2021-05-03T12:03:00Z">
              <w:tcPr>
                <w:tcW w:w="1700" w:type="dxa"/>
                <w:gridSpan w:val="2"/>
                <w:shd w:val="clear" w:color="auto" w:fill="auto"/>
              </w:tcPr>
            </w:tcPrChange>
          </w:tcPr>
          <w:p w14:paraId="45D772D7" w14:textId="77777777" w:rsidR="00330C14" w:rsidRPr="00B4600B" w:rsidRDefault="00330C14" w:rsidP="001E1421">
            <w:pPr>
              <w:pStyle w:val="TAH"/>
              <w:rPr>
                <w:ins w:id="234" w:author="SB210412" w:date="2021-05-03T12:02:00Z"/>
              </w:rPr>
            </w:pPr>
            <w:ins w:id="235" w:author="SB210412" w:date="2021-05-03T12:02:00Z">
              <w:r w:rsidRPr="00B4600B">
                <w:t>Comment</w:t>
              </w:r>
            </w:ins>
          </w:p>
        </w:tc>
        <w:tc>
          <w:tcPr>
            <w:tcW w:w="1245" w:type="dxa"/>
            <w:shd w:val="clear" w:color="auto" w:fill="auto"/>
            <w:tcPrChange w:id="236" w:author="SB210412" w:date="2021-05-03T12:03:00Z">
              <w:tcPr>
                <w:tcW w:w="1245" w:type="dxa"/>
                <w:gridSpan w:val="2"/>
                <w:shd w:val="clear" w:color="auto" w:fill="auto"/>
              </w:tcPr>
            </w:tcPrChange>
          </w:tcPr>
          <w:p w14:paraId="755D6C95" w14:textId="77777777" w:rsidR="00330C14" w:rsidRPr="00B4600B" w:rsidRDefault="00330C14" w:rsidP="001E1421">
            <w:pPr>
              <w:pStyle w:val="TAH"/>
              <w:rPr>
                <w:ins w:id="237" w:author="SB210412" w:date="2021-05-03T12:02:00Z"/>
              </w:rPr>
            </w:pPr>
            <w:ins w:id="238" w:author="SB210412" w:date="2021-05-03T12:02:00Z">
              <w:r w:rsidRPr="00B4600B">
                <w:t>Condition</w:t>
              </w:r>
            </w:ins>
          </w:p>
        </w:tc>
      </w:tr>
      <w:tr w:rsidR="00330C14" w:rsidRPr="00B4600B" w14:paraId="7E29C724" w14:textId="77777777" w:rsidTr="00330C14">
        <w:trPr>
          <w:ins w:id="239" w:author="SB210412" w:date="2021-05-03T12:11:00Z"/>
        </w:trPr>
        <w:tc>
          <w:tcPr>
            <w:tcW w:w="4535" w:type="dxa"/>
            <w:shd w:val="clear" w:color="auto" w:fill="auto"/>
          </w:tcPr>
          <w:p w14:paraId="6072973C" w14:textId="16FE1F81" w:rsidR="00330C14" w:rsidRPr="00B4600B" w:rsidRDefault="00330C14" w:rsidP="001E1421">
            <w:pPr>
              <w:pStyle w:val="TAL"/>
              <w:rPr>
                <w:ins w:id="240" w:author="SB210412" w:date="2021-05-03T12:11:00Z"/>
                <w:lang w:eastAsia="en-US"/>
              </w:rPr>
            </w:pPr>
            <w:ins w:id="241" w:author="SB210412" w:date="2021-05-03T12:12:00Z">
              <w:r w:rsidRPr="00B4600B">
                <w:t>Request type</w:t>
              </w:r>
            </w:ins>
          </w:p>
        </w:tc>
        <w:tc>
          <w:tcPr>
            <w:tcW w:w="2267" w:type="dxa"/>
            <w:shd w:val="clear" w:color="auto" w:fill="auto"/>
          </w:tcPr>
          <w:p w14:paraId="2720CCA3" w14:textId="4D972DF8" w:rsidR="00330C14" w:rsidRPr="00B4600B" w:rsidRDefault="00330C14" w:rsidP="001E1421">
            <w:pPr>
              <w:pStyle w:val="TAL"/>
              <w:rPr>
                <w:ins w:id="242" w:author="SB210412" w:date="2021-05-03T12:11:00Z"/>
                <w:lang w:eastAsia="en-US"/>
              </w:rPr>
            </w:pPr>
            <w:ins w:id="243" w:author="SB210412" w:date="2021-05-03T12:12:00Z">
              <w:r>
                <w:rPr>
                  <w:lang w:eastAsia="en-US"/>
                </w:rPr>
                <w:t>'100'B</w:t>
              </w:r>
            </w:ins>
          </w:p>
        </w:tc>
        <w:tc>
          <w:tcPr>
            <w:tcW w:w="1700" w:type="dxa"/>
            <w:shd w:val="clear" w:color="auto" w:fill="auto"/>
          </w:tcPr>
          <w:p w14:paraId="30575C03" w14:textId="72C54C65" w:rsidR="00330C14" w:rsidRPr="00B4600B" w:rsidRDefault="00330C14" w:rsidP="001E1421">
            <w:pPr>
              <w:pStyle w:val="TAL"/>
              <w:rPr>
                <w:ins w:id="244" w:author="SB210412" w:date="2021-05-03T12:11:00Z"/>
              </w:rPr>
            </w:pPr>
            <w:ins w:id="245" w:author="SB210412" w:date="2021-05-03T12:12:00Z">
              <w:r>
                <w:rPr>
                  <w:lang w:eastAsia="en-US"/>
                </w:rPr>
                <w:t>existing emergency PDU session</w:t>
              </w:r>
            </w:ins>
          </w:p>
        </w:tc>
        <w:tc>
          <w:tcPr>
            <w:tcW w:w="1245" w:type="dxa"/>
            <w:shd w:val="clear" w:color="auto" w:fill="auto"/>
          </w:tcPr>
          <w:p w14:paraId="2271ADEB" w14:textId="77777777" w:rsidR="00330C14" w:rsidRPr="00B4600B" w:rsidRDefault="00330C14" w:rsidP="001E1421">
            <w:pPr>
              <w:pStyle w:val="TAL"/>
              <w:rPr>
                <w:ins w:id="246" w:author="SB210412" w:date="2021-05-03T12:11:00Z"/>
              </w:rPr>
            </w:pPr>
          </w:p>
        </w:tc>
      </w:tr>
      <w:tr w:rsidR="00330C14" w:rsidRPr="00B4600B" w14:paraId="6F29C180" w14:textId="77777777" w:rsidTr="00330C14">
        <w:tblPrEx>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SB210412" w:date="2021-05-03T12:03: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8" w:author="SB210412" w:date="2021-05-03T12:02:00Z"/>
          <w:trPrChange w:id="249" w:author="SB210412" w:date="2021-05-03T12:03:00Z">
            <w:trPr>
              <w:gridBefore w:val="1"/>
            </w:trPr>
          </w:trPrChange>
        </w:trPr>
        <w:tc>
          <w:tcPr>
            <w:tcW w:w="4535" w:type="dxa"/>
            <w:shd w:val="clear" w:color="auto" w:fill="auto"/>
            <w:tcPrChange w:id="250" w:author="SB210412" w:date="2021-05-03T12:03:00Z">
              <w:tcPr>
                <w:tcW w:w="4535" w:type="dxa"/>
                <w:gridSpan w:val="2"/>
                <w:shd w:val="clear" w:color="auto" w:fill="auto"/>
              </w:tcPr>
            </w:tcPrChange>
          </w:tcPr>
          <w:p w14:paraId="3BB3CFEE" w14:textId="77777777" w:rsidR="00330C14" w:rsidRPr="00B4600B" w:rsidRDefault="00330C14" w:rsidP="001E1421">
            <w:pPr>
              <w:pStyle w:val="TAL"/>
              <w:rPr>
                <w:ins w:id="251" w:author="SB210412" w:date="2021-05-03T12:02:00Z"/>
              </w:rPr>
            </w:pPr>
            <w:ins w:id="252" w:author="SB210412" w:date="2021-05-03T12:02:00Z">
              <w:r w:rsidRPr="00B4600B">
                <w:rPr>
                  <w:lang w:eastAsia="en-US"/>
                </w:rPr>
                <w:t>S-NSSAI</w:t>
              </w:r>
            </w:ins>
          </w:p>
        </w:tc>
        <w:tc>
          <w:tcPr>
            <w:tcW w:w="2267" w:type="dxa"/>
            <w:shd w:val="clear" w:color="auto" w:fill="auto"/>
            <w:tcPrChange w:id="253" w:author="SB210412" w:date="2021-05-03T12:03:00Z">
              <w:tcPr>
                <w:tcW w:w="2267" w:type="dxa"/>
                <w:gridSpan w:val="2"/>
                <w:shd w:val="clear" w:color="auto" w:fill="auto"/>
              </w:tcPr>
            </w:tcPrChange>
          </w:tcPr>
          <w:p w14:paraId="7C3CA337" w14:textId="77777777" w:rsidR="00330C14" w:rsidRPr="00B4600B" w:rsidRDefault="00330C14" w:rsidP="001E1421">
            <w:pPr>
              <w:pStyle w:val="TAL"/>
              <w:rPr>
                <w:ins w:id="254" w:author="SB210412" w:date="2021-05-03T12:02:00Z"/>
              </w:rPr>
            </w:pPr>
            <w:ins w:id="255" w:author="SB210412" w:date="2021-05-03T12:02:00Z">
              <w:r w:rsidRPr="00B4600B">
                <w:rPr>
                  <w:lang w:eastAsia="en-US"/>
                </w:rPr>
                <w:t>Not Present</w:t>
              </w:r>
            </w:ins>
          </w:p>
        </w:tc>
        <w:tc>
          <w:tcPr>
            <w:tcW w:w="1700" w:type="dxa"/>
            <w:shd w:val="clear" w:color="auto" w:fill="auto"/>
            <w:tcPrChange w:id="256" w:author="SB210412" w:date="2021-05-03T12:03:00Z">
              <w:tcPr>
                <w:tcW w:w="1700" w:type="dxa"/>
                <w:gridSpan w:val="2"/>
                <w:shd w:val="clear" w:color="auto" w:fill="auto"/>
              </w:tcPr>
            </w:tcPrChange>
          </w:tcPr>
          <w:p w14:paraId="3D4E794E" w14:textId="77777777" w:rsidR="00330C14" w:rsidRPr="00B4600B" w:rsidRDefault="00330C14" w:rsidP="001E1421">
            <w:pPr>
              <w:pStyle w:val="TAL"/>
              <w:rPr>
                <w:ins w:id="257" w:author="SB210412" w:date="2021-05-03T12:02:00Z"/>
              </w:rPr>
            </w:pPr>
          </w:p>
        </w:tc>
        <w:tc>
          <w:tcPr>
            <w:tcW w:w="1245" w:type="dxa"/>
            <w:shd w:val="clear" w:color="auto" w:fill="auto"/>
            <w:tcPrChange w:id="258" w:author="SB210412" w:date="2021-05-03T12:03:00Z">
              <w:tcPr>
                <w:tcW w:w="1245" w:type="dxa"/>
                <w:gridSpan w:val="2"/>
                <w:shd w:val="clear" w:color="auto" w:fill="auto"/>
              </w:tcPr>
            </w:tcPrChange>
          </w:tcPr>
          <w:p w14:paraId="069076C9" w14:textId="77777777" w:rsidR="00330C14" w:rsidRPr="00B4600B" w:rsidRDefault="00330C14" w:rsidP="001E1421">
            <w:pPr>
              <w:pStyle w:val="TAL"/>
              <w:rPr>
                <w:ins w:id="259" w:author="SB210412" w:date="2021-05-03T12:02:00Z"/>
              </w:rPr>
            </w:pPr>
          </w:p>
        </w:tc>
      </w:tr>
      <w:tr w:rsidR="00330C14" w:rsidRPr="00B4600B" w14:paraId="4FDD429E" w14:textId="77777777" w:rsidTr="00330C14">
        <w:tblPrEx>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SB210412" w:date="2021-05-03T12:03: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1" w:author="SB210412" w:date="2021-05-03T12:02:00Z"/>
          <w:trPrChange w:id="262" w:author="SB210412" w:date="2021-05-03T12:03:00Z">
            <w:trPr>
              <w:gridBefore w:val="1"/>
            </w:trPr>
          </w:trPrChange>
        </w:trPr>
        <w:tc>
          <w:tcPr>
            <w:tcW w:w="4535" w:type="dxa"/>
            <w:shd w:val="clear" w:color="auto" w:fill="auto"/>
            <w:tcPrChange w:id="263" w:author="SB210412" w:date="2021-05-03T12:03:00Z">
              <w:tcPr>
                <w:tcW w:w="4535" w:type="dxa"/>
                <w:gridSpan w:val="2"/>
                <w:shd w:val="clear" w:color="auto" w:fill="auto"/>
              </w:tcPr>
            </w:tcPrChange>
          </w:tcPr>
          <w:p w14:paraId="2FF14C74" w14:textId="77777777" w:rsidR="00330C14" w:rsidRPr="00B4600B" w:rsidRDefault="00330C14" w:rsidP="001E1421">
            <w:pPr>
              <w:pStyle w:val="TAL"/>
              <w:rPr>
                <w:ins w:id="264" w:author="SB210412" w:date="2021-05-03T12:02:00Z"/>
                <w:lang w:eastAsia="en-US"/>
              </w:rPr>
            </w:pPr>
            <w:ins w:id="265" w:author="SB210412" w:date="2021-05-03T12:02:00Z">
              <w:r w:rsidRPr="00B4600B">
                <w:rPr>
                  <w:lang w:eastAsia="en-US"/>
                </w:rPr>
                <w:t>DNN</w:t>
              </w:r>
            </w:ins>
          </w:p>
        </w:tc>
        <w:tc>
          <w:tcPr>
            <w:tcW w:w="2267" w:type="dxa"/>
            <w:shd w:val="clear" w:color="auto" w:fill="auto"/>
            <w:tcPrChange w:id="266" w:author="SB210412" w:date="2021-05-03T12:03:00Z">
              <w:tcPr>
                <w:tcW w:w="2267" w:type="dxa"/>
                <w:gridSpan w:val="2"/>
                <w:shd w:val="clear" w:color="auto" w:fill="auto"/>
              </w:tcPr>
            </w:tcPrChange>
          </w:tcPr>
          <w:p w14:paraId="570EC8D8" w14:textId="77777777" w:rsidR="00330C14" w:rsidRPr="00B4600B" w:rsidRDefault="00330C14" w:rsidP="001E1421">
            <w:pPr>
              <w:pStyle w:val="TAL"/>
              <w:rPr>
                <w:ins w:id="267" w:author="SB210412" w:date="2021-05-03T12:02:00Z"/>
                <w:lang w:eastAsia="en-US"/>
              </w:rPr>
            </w:pPr>
            <w:ins w:id="268" w:author="SB210412" w:date="2021-05-03T12:02:00Z">
              <w:r w:rsidRPr="00B4600B">
                <w:rPr>
                  <w:lang w:eastAsia="en-US"/>
                </w:rPr>
                <w:t>Not Present</w:t>
              </w:r>
            </w:ins>
          </w:p>
        </w:tc>
        <w:tc>
          <w:tcPr>
            <w:tcW w:w="1700" w:type="dxa"/>
            <w:shd w:val="clear" w:color="auto" w:fill="auto"/>
            <w:tcPrChange w:id="269" w:author="SB210412" w:date="2021-05-03T12:03:00Z">
              <w:tcPr>
                <w:tcW w:w="1700" w:type="dxa"/>
                <w:gridSpan w:val="2"/>
                <w:shd w:val="clear" w:color="auto" w:fill="auto"/>
              </w:tcPr>
            </w:tcPrChange>
          </w:tcPr>
          <w:p w14:paraId="6D3BE3FA" w14:textId="77777777" w:rsidR="00330C14" w:rsidRPr="00B4600B" w:rsidRDefault="00330C14" w:rsidP="001E1421">
            <w:pPr>
              <w:pStyle w:val="TAL"/>
              <w:rPr>
                <w:ins w:id="270" w:author="SB210412" w:date="2021-05-03T12:02:00Z"/>
              </w:rPr>
            </w:pPr>
          </w:p>
        </w:tc>
        <w:tc>
          <w:tcPr>
            <w:tcW w:w="1245" w:type="dxa"/>
            <w:shd w:val="clear" w:color="auto" w:fill="auto"/>
            <w:tcPrChange w:id="271" w:author="SB210412" w:date="2021-05-03T12:03:00Z">
              <w:tcPr>
                <w:tcW w:w="1245" w:type="dxa"/>
                <w:gridSpan w:val="2"/>
                <w:shd w:val="clear" w:color="auto" w:fill="auto"/>
              </w:tcPr>
            </w:tcPrChange>
          </w:tcPr>
          <w:p w14:paraId="2DA5E209" w14:textId="77777777" w:rsidR="00330C14" w:rsidRPr="00B4600B" w:rsidRDefault="00330C14" w:rsidP="001E1421">
            <w:pPr>
              <w:pStyle w:val="TAL"/>
              <w:rPr>
                <w:ins w:id="272" w:author="SB210412" w:date="2021-05-03T12:02:00Z"/>
              </w:rPr>
            </w:pPr>
          </w:p>
        </w:tc>
      </w:tr>
      <w:bookmarkEnd w:id="0"/>
      <w:bookmarkEnd w:id="2"/>
    </w:tbl>
    <w:p w14:paraId="630F529A" w14:textId="77777777" w:rsidR="00330C14" w:rsidRPr="00AD1411" w:rsidRDefault="00330C14" w:rsidP="00920C12"/>
    <w:sectPr w:rsidR="00330C14"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B155E" w14:textId="77777777" w:rsidR="006939F8" w:rsidRDefault="006939F8">
      <w:r>
        <w:separator/>
      </w:r>
    </w:p>
  </w:endnote>
  <w:endnote w:type="continuationSeparator" w:id="0">
    <w:p w14:paraId="12F41A42" w14:textId="77777777" w:rsidR="006939F8" w:rsidRDefault="0069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2384" w14:textId="77777777" w:rsidR="0097641A" w:rsidRDefault="0097641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84E25" w14:textId="77777777" w:rsidR="006939F8" w:rsidRDefault="006939F8">
      <w:r>
        <w:separator/>
      </w:r>
    </w:p>
  </w:footnote>
  <w:footnote w:type="continuationSeparator" w:id="0">
    <w:p w14:paraId="1A3A6893" w14:textId="77777777" w:rsidR="006939F8" w:rsidRDefault="00693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EE4CA" w14:textId="77777777" w:rsidR="009F3557" w:rsidRDefault="009F35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0DE61" w14:textId="77777777" w:rsidR="0097641A" w:rsidRPr="009A5F6B" w:rsidRDefault="0097641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97641A" w:rsidRDefault="00976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24F5">
      <w:rPr>
        <w:rFonts w:ascii="Arial" w:hAnsi="Arial" w:cs="Arial"/>
        <w:b/>
        <w:noProof/>
        <w:sz w:val="18"/>
        <w:szCs w:val="18"/>
      </w:rPr>
      <w:t>2105</w:t>
    </w:r>
    <w:r>
      <w:rPr>
        <w:rFonts w:ascii="Arial" w:hAnsi="Arial" w:cs="Arial"/>
        <w:b/>
        <w:sz w:val="18"/>
        <w:szCs w:val="18"/>
      </w:rPr>
      <w:fldChar w:fldCharType="end"/>
    </w:r>
  </w:p>
  <w:p w14:paraId="36B5390F" w14:textId="77777777" w:rsidR="0097641A" w:rsidRDefault="0097641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97641A" w:rsidRDefault="009764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24F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0C14"/>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894"/>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1C67"/>
    <w:rsid w:val="005B3125"/>
    <w:rsid w:val="005B3580"/>
    <w:rsid w:val="005B493C"/>
    <w:rsid w:val="005B4FFB"/>
    <w:rsid w:val="005B7149"/>
    <w:rsid w:val="005B7F0D"/>
    <w:rsid w:val="005C0819"/>
    <w:rsid w:val="005C0B3E"/>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39F8"/>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4A0B"/>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4161"/>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6F5E"/>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5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2274"/>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B46E5"/>
    <w:rsid w:val="00AC084B"/>
    <w:rsid w:val="00AC21A8"/>
    <w:rsid w:val="00AC68C6"/>
    <w:rsid w:val="00AD1411"/>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72C"/>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3B82"/>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2997"/>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2B13"/>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478CD"/>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0B0"/>
    <w:rsid w:val="00E6343C"/>
    <w:rsid w:val="00E635DF"/>
    <w:rsid w:val="00E64570"/>
    <w:rsid w:val="00E645E6"/>
    <w:rsid w:val="00E6513E"/>
    <w:rsid w:val="00E67C4C"/>
    <w:rsid w:val="00E67CD3"/>
    <w:rsid w:val="00E67F7D"/>
    <w:rsid w:val="00E70D2D"/>
    <w:rsid w:val="00E7199D"/>
    <w:rsid w:val="00E721C6"/>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565"/>
    <w:rsid w:val="00FB0922"/>
    <w:rsid w:val="00FB1420"/>
    <w:rsid w:val="00FB23A1"/>
    <w:rsid w:val="00FB2465"/>
    <w:rsid w:val="00FB3327"/>
    <w:rsid w:val="00FB3A2B"/>
    <w:rsid w:val="00FB5142"/>
    <w:rsid w:val="00FB528E"/>
    <w:rsid w:val="00FB70D0"/>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09C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D9EF-19D3-467F-822A-59784ED5C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2020</Words>
  <Characters>11519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13512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8</cp:revision>
  <dcterms:created xsi:type="dcterms:W3CDTF">2021-05-05T14:31:00Z</dcterms:created>
  <dcterms:modified xsi:type="dcterms:W3CDTF">2021-05-07T08:32:00Z</dcterms:modified>
</cp:coreProperties>
</file>